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0B7FA8" w14:textId="77777777" w:rsidR="00DE28E8" w:rsidRDefault="00DE28E8" w:rsidP="00DE28E8">
      <w:pPr>
        <w:pStyle w:val="Heading2"/>
        <w:tabs>
          <w:tab w:val="clear" w:pos="576"/>
        </w:tabs>
        <w:ind w:left="0" w:firstLine="0"/>
        <w:rPr>
          <w:smallCaps/>
          <w:sz w:val="22"/>
          <w:szCs w:val="22"/>
        </w:rPr>
      </w:pPr>
      <w:r w:rsidRPr="007845C6">
        <w:rPr>
          <w:smallCaps/>
          <w:sz w:val="22"/>
          <w:szCs w:val="22"/>
        </w:rPr>
        <w:t>BÉRLETI SZERZŐDÉS</w:t>
      </w:r>
    </w:p>
    <w:p w14:paraId="772D51CE" w14:textId="77777777" w:rsidR="006D128C" w:rsidRPr="006D128C" w:rsidRDefault="006D128C" w:rsidP="006D128C">
      <w:pPr>
        <w:jc w:val="center"/>
        <w:rPr>
          <w:b/>
          <w:sz w:val="22"/>
          <w:szCs w:val="22"/>
        </w:rPr>
      </w:pPr>
      <w:r w:rsidRPr="006D128C">
        <w:rPr>
          <w:b/>
          <w:sz w:val="22"/>
          <w:szCs w:val="22"/>
        </w:rPr>
        <w:t>MÓDOSÍTÁSA</w:t>
      </w:r>
    </w:p>
    <w:p w14:paraId="20A83CC1" w14:textId="77777777" w:rsidR="006D128C" w:rsidRPr="006D128C" w:rsidRDefault="006D128C" w:rsidP="006D128C"/>
    <w:p w14:paraId="712F87C2" w14:textId="77777777" w:rsidR="00DE28E8" w:rsidRPr="007845C6" w:rsidRDefault="00DE28E8" w:rsidP="00DE28E8">
      <w:pPr>
        <w:rPr>
          <w:sz w:val="22"/>
          <w:szCs w:val="22"/>
        </w:rPr>
      </w:pPr>
    </w:p>
    <w:p w14:paraId="477820E7" w14:textId="77777777" w:rsidR="00DE28E8" w:rsidRPr="007845C6" w:rsidRDefault="00DE28E8" w:rsidP="00DE28E8">
      <w:pPr>
        <w:rPr>
          <w:sz w:val="22"/>
          <w:szCs w:val="22"/>
        </w:rPr>
      </w:pPr>
      <w:r w:rsidRPr="007845C6">
        <w:rPr>
          <w:sz w:val="22"/>
          <w:szCs w:val="22"/>
        </w:rPr>
        <w:t>amely létrejött egyrészről</w:t>
      </w:r>
    </w:p>
    <w:p w14:paraId="66930878" w14:textId="77777777" w:rsidR="00DE28E8" w:rsidRPr="007845C6" w:rsidRDefault="00DE28E8" w:rsidP="00DE28E8">
      <w:pPr>
        <w:jc w:val="both"/>
        <w:rPr>
          <w:sz w:val="22"/>
          <w:szCs w:val="22"/>
        </w:rPr>
      </w:pPr>
    </w:p>
    <w:p w14:paraId="31B8D988" w14:textId="77777777" w:rsidR="00DE28E8" w:rsidRPr="007845C6" w:rsidRDefault="003D19F7" w:rsidP="008D1AF6">
      <w:pPr>
        <w:pStyle w:val="ListParagraph"/>
        <w:numPr>
          <w:ilvl w:val="0"/>
          <w:numId w:val="9"/>
        </w:numPr>
        <w:jc w:val="both"/>
        <w:rPr>
          <w:sz w:val="22"/>
          <w:szCs w:val="22"/>
        </w:rPr>
      </w:pPr>
      <w:ins w:id="0" w:author="David Papp" w:date="2016-04-21T14:06:00Z">
        <w:r w:rsidRPr="003D19F7">
          <w:rPr>
            <w:b/>
            <w:bCs/>
            <w:sz w:val="22"/>
            <w:szCs w:val="22"/>
          </w:rPr>
          <w:t xml:space="preserve">Veresegyház Város Önkormányzata </w:t>
        </w:r>
        <w:r w:rsidRPr="003D19F7">
          <w:rPr>
            <w:bCs/>
            <w:sz w:val="22"/>
            <w:szCs w:val="22"/>
            <w:rPrChange w:id="1" w:author="David Papp" w:date="2016-04-21T14:06:00Z">
              <w:rPr>
                <w:b/>
                <w:bCs/>
                <w:sz w:val="22"/>
                <w:szCs w:val="22"/>
              </w:rPr>
            </w:rPrChange>
          </w:rPr>
          <w:t xml:space="preserve">(székhelye: 2112 Veresegyház, Fő út 35., adószám: 15730576-2-13, statisztikai számjele: 15730576-8411-321-13, törzskönyvi azonosító száma a Magyar Államkincstárnál: 730578, képviseli a Magyarország helyi önkormányzatairól szóló 2011. évi CLXXXIX. törvény (a továbbiakban: </w:t>
        </w:r>
        <w:proofErr w:type="spellStart"/>
        <w:r w:rsidRPr="003D19F7">
          <w:rPr>
            <w:bCs/>
            <w:sz w:val="22"/>
            <w:szCs w:val="22"/>
            <w:rPrChange w:id="2" w:author="David Papp" w:date="2016-04-21T14:06:00Z">
              <w:rPr>
                <w:b/>
                <w:bCs/>
                <w:sz w:val="22"/>
                <w:szCs w:val="22"/>
              </w:rPr>
            </w:rPrChange>
          </w:rPr>
          <w:t>Mötv</w:t>
        </w:r>
        <w:proofErr w:type="spellEnd"/>
        <w:r w:rsidRPr="003D19F7">
          <w:rPr>
            <w:bCs/>
            <w:sz w:val="22"/>
            <w:szCs w:val="22"/>
            <w:rPrChange w:id="3" w:author="David Papp" w:date="2016-04-21T14:06:00Z">
              <w:rPr>
                <w:b/>
                <w:bCs/>
                <w:sz w:val="22"/>
                <w:szCs w:val="22"/>
              </w:rPr>
            </w:rPrChange>
          </w:rPr>
          <w:t xml:space="preserve">.) 41. §-a szerint: Pásztor Béla polgármester, jogi ellenjegyző: Garai Tamás József jegyző és az államháztartásról szóló 2011. évi CXCV. törvény (a továbbiakban: Áht.) 37. § (1) bekezdése szerinti pénzügyi ellenjegyző: Jáger Ágnes pénzügyi osztályvezető, bankszámlaszáma: K&amp;H Bank </w:t>
        </w:r>
        <w:proofErr w:type="spellStart"/>
        <w:r w:rsidRPr="003D19F7">
          <w:rPr>
            <w:bCs/>
            <w:sz w:val="22"/>
            <w:szCs w:val="22"/>
            <w:rPrChange w:id="4" w:author="David Papp" w:date="2016-04-21T14:06:00Z">
              <w:rPr>
                <w:b/>
                <w:bCs/>
                <w:sz w:val="22"/>
                <w:szCs w:val="22"/>
              </w:rPr>
            </w:rPrChange>
          </w:rPr>
          <w:t>Zrt</w:t>
        </w:r>
        <w:proofErr w:type="spellEnd"/>
        <w:r w:rsidRPr="003D19F7">
          <w:rPr>
            <w:bCs/>
            <w:sz w:val="22"/>
            <w:szCs w:val="22"/>
            <w:rPrChange w:id="5" w:author="David Papp" w:date="2016-04-21T14:06:00Z">
              <w:rPr>
                <w:b/>
                <w:bCs/>
                <w:sz w:val="22"/>
                <w:szCs w:val="22"/>
              </w:rPr>
            </w:rPrChange>
          </w:rPr>
          <w:t>. 10402991-49565452-57481014)</w:t>
        </w:r>
      </w:ins>
      <w:del w:id="6" w:author="David Papp" w:date="2016-04-21T14:06:00Z">
        <w:r w:rsidR="006D128C" w:rsidDel="003D19F7">
          <w:rPr>
            <w:b/>
            <w:bCs/>
            <w:sz w:val="22"/>
            <w:szCs w:val="22"/>
          </w:rPr>
          <w:delText>Veresegyház Város Önkormányzata</w:delText>
        </w:r>
        <w:r w:rsidR="00CE613D" w:rsidRPr="006C1107" w:rsidDel="003D19F7">
          <w:rPr>
            <w:b/>
            <w:bCs/>
            <w:sz w:val="22"/>
            <w:szCs w:val="22"/>
          </w:rPr>
          <w:delText xml:space="preserve"> </w:delText>
        </w:r>
        <w:r w:rsidR="00CE613D" w:rsidRPr="00342650" w:rsidDel="003D19F7">
          <w:rPr>
            <w:bCs/>
            <w:sz w:val="22"/>
            <w:szCs w:val="22"/>
          </w:rPr>
          <w:delText xml:space="preserve">(székhely: </w:delText>
        </w:r>
        <w:r w:rsidR="006D128C" w:rsidDel="003D19F7">
          <w:rPr>
            <w:bCs/>
            <w:sz w:val="22"/>
            <w:szCs w:val="22"/>
          </w:rPr>
          <w:delText>2112</w:delText>
        </w:r>
        <w:r w:rsidR="00CE613D" w:rsidRPr="006C1107" w:rsidDel="003D19F7">
          <w:rPr>
            <w:bCs/>
            <w:sz w:val="22"/>
            <w:szCs w:val="22"/>
          </w:rPr>
          <w:delText xml:space="preserve"> </w:delText>
        </w:r>
        <w:r w:rsidR="006D128C" w:rsidDel="003D19F7">
          <w:rPr>
            <w:bCs/>
            <w:sz w:val="22"/>
            <w:szCs w:val="22"/>
          </w:rPr>
          <w:delText>Veresegyház</w:delText>
        </w:r>
        <w:r w:rsidR="00CE613D" w:rsidRPr="006C1107" w:rsidDel="003D19F7">
          <w:rPr>
            <w:bCs/>
            <w:sz w:val="22"/>
            <w:szCs w:val="22"/>
          </w:rPr>
          <w:delText xml:space="preserve">, </w:delText>
        </w:r>
        <w:r w:rsidR="006D128C" w:rsidDel="003D19F7">
          <w:rPr>
            <w:bCs/>
            <w:sz w:val="22"/>
            <w:szCs w:val="22"/>
          </w:rPr>
          <w:delText>Fő út 35.</w:delText>
        </w:r>
        <w:r w:rsidR="00CE613D" w:rsidRPr="00342650" w:rsidDel="003D19F7">
          <w:rPr>
            <w:bCs/>
            <w:sz w:val="22"/>
            <w:szCs w:val="22"/>
          </w:rPr>
          <w:delText xml:space="preserve">, </w:delText>
        </w:r>
        <w:r w:rsidR="00CE613D" w:rsidDel="003D19F7">
          <w:rPr>
            <w:bCs/>
            <w:sz w:val="22"/>
            <w:szCs w:val="22"/>
          </w:rPr>
          <w:delText xml:space="preserve">statisztikai számjel: </w:delText>
        </w:r>
        <w:r w:rsidR="006D128C" w:rsidDel="003D19F7">
          <w:rPr>
            <w:bCs/>
            <w:sz w:val="22"/>
            <w:szCs w:val="22"/>
          </w:rPr>
          <w:delText>15730576</w:delText>
        </w:r>
        <w:r w:rsidR="00CE613D" w:rsidRPr="006C1107" w:rsidDel="003D19F7">
          <w:rPr>
            <w:bCs/>
            <w:sz w:val="22"/>
            <w:szCs w:val="22"/>
          </w:rPr>
          <w:delText>-</w:delText>
        </w:r>
        <w:r w:rsidR="006D128C" w:rsidDel="003D19F7">
          <w:rPr>
            <w:bCs/>
            <w:sz w:val="22"/>
            <w:szCs w:val="22"/>
          </w:rPr>
          <w:delText>8411</w:delText>
        </w:r>
        <w:r w:rsidR="00CE613D" w:rsidRPr="006C1107" w:rsidDel="003D19F7">
          <w:rPr>
            <w:bCs/>
            <w:sz w:val="22"/>
            <w:szCs w:val="22"/>
          </w:rPr>
          <w:delText>-</w:delText>
        </w:r>
        <w:r w:rsidR="006D128C" w:rsidDel="003D19F7">
          <w:rPr>
            <w:bCs/>
            <w:sz w:val="22"/>
            <w:szCs w:val="22"/>
          </w:rPr>
          <w:delText>321</w:delText>
        </w:r>
        <w:r w:rsidR="00CE613D" w:rsidRPr="006C1107" w:rsidDel="003D19F7">
          <w:rPr>
            <w:bCs/>
            <w:sz w:val="22"/>
            <w:szCs w:val="22"/>
          </w:rPr>
          <w:delText>-</w:delText>
        </w:r>
        <w:r w:rsidR="006D128C" w:rsidDel="003D19F7">
          <w:rPr>
            <w:bCs/>
            <w:sz w:val="22"/>
            <w:szCs w:val="22"/>
          </w:rPr>
          <w:delText>13</w:delText>
        </w:r>
        <w:r w:rsidR="00CE613D" w:rsidDel="003D19F7">
          <w:rPr>
            <w:bCs/>
            <w:sz w:val="22"/>
            <w:szCs w:val="22"/>
          </w:rPr>
          <w:delText xml:space="preserve">, </w:delText>
        </w:r>
        <w:r w:rsidR="00CE613D" w:rsidRPr="00342650" w:rsidDel="003D19F7">
          <w:rPr>
            <w:bCs/>
            <w:sz w:val="22"/>
            <w:szCs w:val="22"/>
          </w:rPr>
          <w:delText xml:space="preserve">adószám: </w:delText>
        </w:r>
        <w:r w:rsidR="006D128C" w:rsidDel="003D19F7">
          <w:rPr>
            <w:bCs/>
            <w:sz w:val="22"/>
            <w:szCs w:val="22"/>
          </w:rPr>
          <w:delText>15730576-2-</w:delText>
        </w:r>
        <w:r w:rsidR="00CE613D" w:rsidRPr="006C1107" w:rsidDel="003D19F7">
          <w:rPr>
            <w:bCs/>
            <w:sz w:val="22"/>
            <w:szCs w:val="22"/>
          </w:rPr>
          <w:delText>1</w:delText>
        </w:r>
        <w:r w:rsidR="006D128C" w:rsidDel="003D19F7">
          <w:rPr>
            <w:bCs/>
            <w:sz w:val="22"/>
            <w:szCs w:val="22"/>
          </w:rPr>
          <w:delText>3</w:delText>
        </w:r>
        <w:r w:rsidR="00CE613D" w:rsidRPr="00342650" w:rsidDel="003D19F7">
          <w:rPr>
            <w:bCs/>
            <w:sz w:val="22"/>
            <w:szCs w:val="22"/>
          </w:rPr>
          <w:delText xml:space="preserve">, képviselő: </w:delText>
        </w:r>
        <w:r w:rsidR="006D128C" w:rsidDel="003D19F7">
          <w:rPr>
            <w:bCs/>
            <w:sz w:val="22"/>
            <w:szCs w:val="22"/>
          </w:rPr>
          <w:delText>Pásztor Béla polgármester</w:delText>
        </w:r>
        <w:r w:rsidR="00CE613D" w:rsidRPr="00342650" w:rsidDel="003D19F7">
          <w:rPr>
            <w:bCs/>
            <w:sz w:val="22"/>
            <w:szCs w:val="22"/>
          </w:rPr>
          <w:delText>)</w:delText>
        </w:r>
      </w:del>
      <w:r w:rsidR="00CE613D" w:rsidRPr="007845C6">
        <w:rPr>
          <w:sz w:val="22"/>
          <w:szCs w:val="22"/>
        </w:rPr>
        <w:t xml:space="preserve">, mint bérbeadó (a továbbiakban: </w:t>
      </w:r>
      <w:r w:rsidR="00CE613D" w:rsidRPr="007845C6">
        <w:rPr>
          <w:b/>
          <w:sz w:val="22"/>
          <w:szCs w:val="22"/>
        </w:rPr>
        <w:t>Bérbeadó</w:t>
      </w:r>
      <w:r w:rsidR="00CE613D" w:rsidRPr="007845C6">
        <w:rPr>
          <w:sz w:val="22"/>
          <w:szCs w:val="22"/>
        </w:rPr>
        <w:t>)</w:t>
      </w:r>
    </w:p>
    <w:p w14:paraId="1B7E0C80" w14:textId="77777777" w:rsidR="00DE28E8" w:rsidRPr="007845C6" w:rsidRDefault="00DE28E8" w:rsidP="00DE28E8">
      <w:pPr>
        <w:jc w:val="both"/>
        <w:rPr>
          <w:sz w:val="22"/>
          <w:szCs w:val="22"/>
        </w:rPr>
      </w:pPr>
    </w:p>
    <w:p w14:paraId="4DB25906" w14:textId="77777777" w:rsidR="00DE28E8" w:rsidRPr="007845C6" w:rsidRDefault="00DE28E8" w:rsidP="00DE28E8">
      <w:pPr>
        <w:jc w:val="both"/>
        <w:rPr>
          <w:sz w:val="22"/>
          <w:szCs w:val="22"/>
        </w:rPr>
      </w:pPr>
      <w:r w:rsidRPr="007845C6">
        <w:rPr>
          <w:sz w:val="22"/>
          <w:szCs w:val="22"/>
        </w:rPr>
        <w:t>másrészről</w:t>
      </w:r>
    </w:p>
    <w:p w14:paraId="4E0E22CE" w14:textId="77777777" w:rsidR="00DE28E8" w:rsidRPr="007845C6" w:rsidRDefault="00DE28E8" w:rsidP="00DE28E8">
      <w:pPr>
        <w:jc w:val="both"/>
        <w:rPr>
          <w:sz w:val="22"/>
          <w:szCs w:val="22"/>
        </w:rPr>
      </w:pPr>
    </w:p>
    <w:p w14:paraId="0F5A1AB2" w14:textId="77777777" w:rsidR="00DE28E8" w:rsidRPr="00590808" w:rsidRDefault="006D128C" w:rsidP="006D128C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iCs/>
          <w:sz w:val="22"/>
          <w:szCs w:val="22"/>
        </w:rPr>
      </w:pPr>
      <w:r w:rsidRPr="006D128C">
        <w:rPr>
          <w:b/>
          <w:bCs/>
          <w:sz w:val="22"/>
          <w:szCs w:val="22"/>
        </w:rPr>
        <w:t>Veres-Praxis Kereskedelmi és Szolgáltató</w:t>
      </w:r>
      <w:r>
        <w:rPr>
          <w:b/>
          <w:bCs/>
          <w:sz w:val="22"/>
          <w:szCs w:val="22"/>
        </w:rPr>
        <w:t xml:space="preserve"> K</w:t>
      </w:r>
      <w:ins w:id="7" w:author="David Papp" w:date="2016-04-21T14:05:00Z">
        <w:r w:rsidR="003D19F7">
          <w:rPr>
            <w:b/>
            <w:bCs/>
            <w:sz w:val="22"/>
            <w:szCs w:val="22"/>
          </w:rPr>
          <w:t>orlátolt F</w:t>
        </w:r>
      </w:ins>
      <w:del w:id="8" w:author="David Papp" w:date="2016-04-21T14:05:00Z">
        <w:r w:rsidDel="003D19F7">
          <w:rPr>
            <w:b/>
            <w:bCs/>
            <w:sz w:val="22"/>
            <w:szCs w:val="22"/>
          </w:rPr>
          <w:delText>f</w:delText>
        </w:r>
      </w:del>
      <w:ins w:id="9" w:author="David Papp" w:date="2016-04-21T14:05:00Z">
        <w:r w:rsidR="003D19F7">
          <w:rPr>
            <w:b/>
            <w:bCs/>
            <w:sz w:val="22"/>
            <w:szCs w:val="22"/>
          </w:rPr>
          <w:t>elelősségű T</w:t>
        </w:r>
      </w:ins>
      <w:del w:id="10" w:author="David Papp" w:date="2016-04-21T14:05:00Z">
        <w:r w:rsidDel="003D19F7">
          <w:rPr>
            <w:b/>
            <w:bCs/>
            <w:sz w:val="22"/>
            <w:szCs w:val="22"/>
          </w:rPr>
          <w:delText>t</w:delText>
        </w:r>
      </w:del>
      <w:ins w:id="11" w:author="David Papp" w:date="2016-04-21T14:05:00Z">
        <w:r w:rsidR="003D19F7">
          <w:rPr>
            <w:b/>
            <w:bCs/>
            <w:sz w:val="22"/>
            <w:szCs w:val="22"/>
          </w:rPr>
          <w:t>ársaság</w:t>
        </w:r>
      </w:ins>
      <w:del w:id="12" w:author="David Papp" w:date="2016-04-21T14:05:00Z">
        <w:r w:rsidDel="003D19F7">
          <w:rPr>
            <w:b/>
            <w:bCs/>
            <w:sz w:val="22"/>
            <w:szCs w:val="22"/>
          </w:rPr>
          <w:delText>.</w:delText>
        </w:r>
      </w:del>
      <w:r w:rsidR="001D61BA" w:rsidRPr="0090397A">
        <w:rPr>
          <w:b/>
          <w:bCs/>
          <w:sz w:val="22"/>
          <w:szCs w:val="22"/>
        </w:rPr>
        <w:t xml:space="preserve"> </w:t>
      </w:r>
      <w:r w:rsidR="001D61BA" w:rsidRPr="00342650">
        <w:rPr>
          <w:bCs/>
          <w:sz w:val="22"/>
          <w:szCs w:val="22"/>
        </w:rPr>
        <w:t xml:space="preserve">(székhely: </w:t>
      </w:r>
      <w:r w:rsidRPr="006D128C">
        <w:rPr>
          <w:bCs/>
          <w:sz w:val="22"/>
          <w:szCs w:val="22"/>
        </w:rPr>
        <w:t>2112 Veresegyház, Szentgyörgyi Albert utca 2.</w:t>
      </w:r>
      <w:r w:rsidR="001D61BA">
        <w:rPr>
          <w:bCs/>
          <w:sz w:val="22"/>
          <w:szCs w:val="22"/>
        </w:rPr>
        <w:t xml:space="preserve">, </w:t>
      </w:r>
      <w:r>
        <w:rPr>
          <w:bCs/>
          <w:sz w:val="22"/>
          <w:szCs w:val="22"/>
        </w:rPr>
        <w:t>c</w:t>
      </w:r>
      <w:ins w:id="13" w:author="David Papp" w:date="2016-04-21T14:06:00Z">
        <w:r w:rsidR="003D19F7">
          <w:rPr>
            <w:bCs/>
            <w:sz w:val="22"/>
            <w:szCs w:val="22"/>
          </w:rPr>
          <w:t>é</w:t>
        </w:r>
      </w:ins>
      <w:r>
        <w:rPr>
          <w:bCs/>
          <w:sz w:val="22"/>
          <w:szCs w:val="22"/>
        </w:rPr>
        <w:t>g</w:t>
      </w:r>
      <w:ins w:id="14" w:author="David Papp" w:date="2016-04-21T14:06:00Z">
        <w:r w:rsidR="003D19F7">
          <w:rPr>
            <w:bCs/>
            <w:sz w:val="22"/>
            <w:szCs w:val="22"/>
          </w:rPr>
          <w:t>jegyzék</w:t>
        </w:r>
      </w:ins>
      <w:r>
        <w:rPr>
          <w:bCs/>
          <w:sz w:val="22"/>
          <w:szCs w:val="22"/>
        </w:rPr>
        <w:t>sz</w:t>
      </w:r>
      <w:ins w:id="15" w:author="David Papp" w:date="2016-04-21T14:06:00Z">
        <w:r w:rsidR="003D19F7">
          <w:rPr>
            <w:bCs/>
            <w:sz w:val="22"/>
            <w:szCs w:val="22"/>
          </w:rPr>
          <w:t>áma</w:t>
        </w:r>
      </w:ins>
      <w:del w:id="16" w:author="David Papp" w:date="2016-04-21T14:06:00Z">
        <w:r w:rsidDel="003D19F7">
          <w:rPr>
            <w:bCs/>
            <w:sz w:val="22"/>
            <w:szCs w:val="22"/>
          </w:rPr>
          <w:delText>.</w:delText>
        </w:r>
      </w:del>
      <w:r w:rsidR="001D61BA" w:rsidRPr="00342650">
        <w:rPr>
          <w:bCs/>
          <w:sz w:val="22"/>
          <w:szCs w:val="22"/>
        </w:rPr>
        <w:t xml:space="preserve">: </w:t>
      </w:r>
      <w:ins w:id="17" w:author="David Papp" w:date="2016-04-21T14:07:00Z">
        <w:r w:rsidR="003D19F7">
          <w:rPr>
            <w:bCs/>
            <w:sz w:val="22"/>
            <w:szCs w:val="22"/>
          </w:rPr>
          <w:t>Budapest Környéki Törvényszék Cégbírósága Cg.</w:t>
        </w:r>
      </w:ins>
      <w:r w:rsidRPr="006D128C">
        <w:rPr>
          <w:bCs/>
          <w:sz w:val="22"/>
          <w:szCs w:val="22"/>
        </w:rPr>
        <w:t>13-09-112025</w:t>
      </w:r>
      <w:r w:rsidR="001D61BA" w:rsidRPr="00342650">
        <w:rPr>
          <w:bCs/>
          <w:sz w:val="22"/>
          <w:szCs w:val="22"/>
        </w:rPr>
        <w:t xml:space="preserve">, </w:t>
      </w:r>
      <w:r w:rsidR="001D61BA">
        <w:rPr>
          <w:bCs/>
          <w:sz w:val="22"/>
          <w:szCs w:val="22"/>
        </w:rPr>
        <w:t>statisztikai számjel</w:t>
      </w:r>
      <w:ins w:id="18" w:author="David Papp" w:date="2016-04-21T14:07:00Z">
        <w:r w:rsidR="003D19F7">
          <w:rPr>
            <w:bCs/>
            <w:sz w:val="22"/>
            <w:szCs w:val="22"/>
          </w:rPr>
          <w:t>e</w:t>
        </w:r>
      </w:ins>
      <w:r w:rsidR="001D61BA">
        <w:rPr>
          <w:bCs/>
          <w:sz w:val="22"/>
          <w:szCs w:val="22"/>
        </w:rPr>
        <w:t xml:space="preserve">: </w:t>
      </w:r>
      <w:r w:rsidRPr="006D128C">
        <w:rPr>
          <w:bCs/>
          <w:sz w:val="22"/>
          <w:szCs w:val="22"/>
        </w:rPr>
        <w:t>13910253-4773-113-13</w:t>
      </w:r>
      <w:r w:rsidR="001D61BA">
        <w:rPr>
          <w:bCs/>
          <w:sz w:val="22"/>
          <w:szCs w:val="22"/>
        </w:rPr>
        <w:t xml:space="preserve">, </w:t>
      </w:r>
      <w:r w:rsidR="001D61BA" w:rsidRPr="00342650">
        <w:rPr>
          <w:bCs/>
          <w:sz w:val="22"/>
          <w:szCs w:val="22"/>
        </w:rPr>
        <w:t>adószám</w:t>
      </w:r>
      <w:ins w:id="19" w:author="David Papp" w:date="2016-04-21T14:07:00Z">
        <w:r w:rsidR="003D19F7">
          <w:rPr>
            <w:bCs/>
            <w:sz w:val="22"/>
            <w:szCs w:val="22"/>
          </w:rPr>
          <w:t>a</w:t>
        </w:r>
      </w:ins>
      <w:r w:rsidR="001D61BA" w:rsidRPr="00342650">
        <w:rPr>
          <w:bCs/>
          <w:sz w:val="22"/>
          <w:szCs w:val="22"/>
        </w:rPr>
        <w:t xml:space="preserve">: </w:t>
      </w:r>
      <w:r w:rsidRPr="006D128C">
        <w:rPr>
          <w:bCs/>
          <w:sz w:val="22"/>
          <w:szCs w:val="22"/>
        </w:rPr>
        <w:t>13910253-2-13</w:t>
      </w:r>
      <w:r w:rsidR="001D61BA" w:rsidRPr="00342650">
        <w:rPr>
          <w:bCs/>
          <w:sz w:val="22"/>
          <w:szCs w:val="22"/>
        </w:rPr>
        <w:t xml:space="preserve">, képviselő: </w:t>
      </w:r>
      <w:r w:rsidR="00225F43" w:rsidRPr="00225F43">
        <w:rPr>
          <w:bCs/>
          <w:sz w:val="22"/>
          <w:szCs w:val="22"/>
        </w:rPr>
        <w:t>Dr. Marik György Ádám</w:t>
      </w:r>
      <w:r w:rsidR="00225F43">
        <w:rPr>
          <w:bCs/>
          <w:sz w:val="22"/>
          <w:szCs w:val="22"/>
        </w:rPr>
        <w:t xml:space="preserve"> ügyvezető</w:t>
      </w:r>
      <w:r w:rsidR="001D61BA">
        <w:rPr>
          <w:bCs/>
          <w:sz w:val="22"/>
          <w:szCs w:val="22"/>
        </w:rPr>
        <w:t xml:space="preserve"> önálló képviseleti</w:t>
      </w:r>
      <w:r w:rsidR="001D61BA" w:rsidRPr="00342650">
        <w:rPr>
          <w:bCs/>
          <w:sz w:val="22"/>
          <w:szCs w:val="22"/>
        </w:rPr>
        <w:t xml:space="preserve"> joggal)</w:t>
      </w:r>
      <w:r w:rsidR="00DE28E8" w:rsidRPr="00590808">
        <w:rPr>
          <w:iCs/>
          <w:sz w:val="22"/>
          <w:szCs w:val="22"/>
        </w:rPr>
        <w:t xml:space="preserve">, mint bérlő (a továbbiakban: </w:t>
      </w:r>
      <w:r w:rsidR="00DE28E8" w:rsidRPr="00590808">
        <w:rPr>
          <w:b/>
          <w:iCs/>
          <w:sz w:val="22"/>
          <w:szCs w:val="22"/>
        </w:rPr>
        <w:t>Bérlő</w:t>
      </w:r>
      <w:r w:rsidR="00DE28E8" w:rsidRPr="00590808">
        <w:rPr>
          <w:iCs/>
          <w:sz w:val="22"/>
          <w:szCs w:val="22"/>
        </w:rPr>
        <w:t>)</w:t>
      </w:r>
    </w:p>
    <w:p w14:paraId="0EBEDAAF" w14:textId="77777777" w:rsidR="00DE28E8" w:rsidRPr="007845C6" w:rsidRDefault="00DE28E8" w:rsidP="00DE28E8">
      <w:pPr>
        <w:jc w:val="both"/>
        <w:rPr>
          <w:sz w:val="22"/>
          <w:szCs w:val="22"/>
        </w:rPr>
      </w:pPr>
    </w:p>
    <w:p w14:paraId="4AD83202" w14:textId="77777777" w:rsidR="00DE28E8" w:rsidRPr="007845C6" w:rsidRDefault="00DE28E8">
      <w:pPr>
        <w:jc w:val="both"/>
        <w:rPr>
          <w:sz w:val="22"/>
          <w:szCs w:val="22"/>
        </w:rPr>
        <w:pPrChange w:id="20" w:author="David Papp" w:date="2016-04-21T14:07:00Z">
          <w:pPr/>
        </w:pPrChange>
      </w:pPr>
      <w:r w:rsidRPr="007845C6">
        <w:rPr>
          <w:sz w:val="22"/>
          <w:szCs w:val="22"/>
        </w:rPr>
        <w:t>(</w:t>
      </w:r>
      <w:ins w:id="21" w:author="David Papp" w:date="2016-04-21T14:07:00Z">
        <w:r w:rsidR="003D19F7">
          <w:rPr>
            <w:sz w:val="22"/>
            <w:szCs w:val="22"/>
          </w:rPr>
          <w:t xml:space="preserve">Bérbeadó és Bérlő </w:t>
        </w:r>
      </w:ins>
      <w:r w:rsidRPr="007845C6">
        <w:rPr>
          <w:sz w:val="22"/>
          <w:szCs w:val="22"/>
        </w:rPr>
        <w:t>a továbbiakban együtt: Felek) között az alulírott helyen és időben, a következő feltételekkel.</w:t>
      </w:r>
    </w:p>
    <w:p w14:paraId="630346AC" w14:textId="77777777" w:rsidR="00DE28E8" w:rsidRDefault="00DE28E8" w:rsidP="00DE28E8">
      <w:pPr>
        <w:rPr>
          <w:sz w:val="22"/>
          <w:szCs w:val="22"/>
        </w:rPr>
      </w:pPr>
    </w:p>
    <w:p w14:paraId="0FBB2D6C" w14:textId="77777777" w:rsidR="00F005B8" w:rsidRPr="00F005B8" w:rsidRDefault="00F005B8" w:rsidP="00F005B8">
      <w:pPr>
        <w:jc w:val="center"/>
        <w:rPr>
          <w:b/>
          <w:sz w:val="22"/>
          <w:szCs w:val="22"/>
        </w:rPr>
      </w:pPr>
      <w:r w:rsidRPr="00F005B8">
        <w:rPr>
          <w:b/>
          <w:sz w:val="22"/>
          <w:szCs w:val="22"/>
        </w:rPr>
        <w:t>Preambulum</w:t>
      </w:r>
    </w:p>
    <w:p w14:paraId="1ACA4228" w14:textId="77777777" w:rsidR="00F005B8" w:rsidRDefault="00F005B8" w:rsidP="00DE28E8">
      <w:pPr>
        <w:rPr>
          <w:sz w:val="22"/>
          <w:szCs w:val="22"/>
        </w:rPr>
      </w:pPr>
    </w:p>
    <w:p w14:paraId="5C58BBAA" w14:textId="77777777" w:rsidR="00225F43" w:rsidRDefault="005947D2" w:rsidP="00DE28E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Felek rögzítik, hogy közöttük </w:t>
      </w:r>
      <w:r w:rsidR="00225F43">
        <w:rPr>
          <w:sz w:val="22"/>
          <w:szCs w:val="22"/>
        </w:rPr>
        <w:t xml:space="preserve">2014. </w:t>
      </w:r>
      <w:ins w:id="22" w:author="David Papp" w:date="2016-04-21T14:08:00Z">
        <w:r w:rsidR="003D19F7">
          <w:rPr>
            <w:sz w:val="22"/>
            <w:szCs w:val="22"/>
          </w:rPr>
          <w:t xml:space="preserve">év </w:t>
        </w:r>
      </w:ins>
      <w:r w:rsidR="00225F43">
        <w:rPr>
          <w:sz w:val="22"/>
          <w:szCs w:val="22"/>
        </w:rPr>
        <w:t xml:space="preserve">február </w:t>
      </w:r>
      <w:ins w:id="23" w:author="David Papp" w:date="2016-04-21T14:08:00Z">
        <w:r w:rsidR="003D19F7">
          <w:rPr>
            <w:sz w:val="22"/>
            <w:szCs w:val="22"/>
          </w:rPr>
          <w:t>hónap 0</w:t>
        </w:r>
      </w:ins>
      <w:r w:rsidR="00225F43">
        <w:rPr>
          <w:sz w:val="22"/>
          <w:szCs w:val="22"/>
        </w:rPr>
        <w:t xml:space="preserve">5. napján történt írásba foglalás mellett 2014. </w:t>
      </w:r>
      <w:ins w:id="24" w:author="David Papp" w:date="2016-04-21T14:08:00Z">
        <w:r w:rsidR="003D19F7">
          <w:rPr>
            <w:sz w:val="22"/>
            <w:szCs w:val="22"/>
          </w:rPr>
          <w:t xml:space="preserve">év </w:t>
        </w:r>
      </w:ins>
      <w:r w:rsidR="00225F43">
        <w:rPr>
          <w:sz w:val="22"/>
          <w:szCs w:val="22"/>
        </w:rPr>
        <w:t xml:space="preserve">január </w:t>
      </w:r>
      <w:ins w:id="25" w:author="David Papp" w:date="2016-04-21T14:08:00Z">
        <w:r w:rsidR="003D19F7">
          <w:rPr>
            <w:sz w:val="22"/>
            <w:szCs w:val="22"/>
          </w:rPr>
          <w:t xml:space="preserve">hónap </w:t>
        </w:r>
      </w:ins>
      <w:r w:rsidR="00225F43">
        <w:rPr>
          <w:sz w:val="22"/>
          <w:szCs w:val="22"/>
        </w:rPr>
        <w:t xml:space="preserve">20. napjától 2033. </w:t>
      </w:r>
      <w:ins w:id="26" w:author="David Papp" w:date="2016-04-21T14:08:00Z">
        <w:r w:rsidR="003D19F7">
          <w:rPr>
            <w:sz w:val="22"/>
            <w:szCs w:val="22"/>
          </w:rPr>
          <w:t xml:space="preserve">év </w:t>
        </w:r>
      </w:ins>
      <w:r w:rsidR="00225F43">
        <w:rPr>
          <w:sz w:val="22"/>
          <w:szCs w:val="22"/>
        </w:rPr>
        <w:t xml:space="preserve">december </w:t>
      </w:r>
      <w:ins w:id="27" w:author="David Papp" w:date="2016-04-21T14:08:00Z">
        <w:r w:rsidR="003D19F7">
          <w:rPr>
            <w:sz w:val="22"/>
            <w:szCs w:val="22"/>
          </w:rPr>
          <w:t xml:space="preserve">hónap </w:t>
        </w:r>
      </w:ins>
      <w:r w:rsidR="00225F43">
        <w:rPr>
          <w:sz w:val="22"/>
          <w:szCs w:val="22"/>
        </w:rPr>
        <w:t xml:space="preserve">31. napjáig tartó határozott időre szóló bérleti szerződés </w:t>
      </w:r>
      <w:r w:rsidR="00C77A0F">
        <w:rPr>
          <w:sz w:val="22"/>
          <w:szCs w:val="22"/>
        </w:rPr>
        <w:t xml:space="preserve">(a továbbiakban: Bérleti szerződés) </w:t>
      </w:r>
      <w:r w:rsidR="00225F43">
        <w:rPr>
          <w:sz w:val="22"/>
          <w:szCs w:val="22"/>
        </w:rPr>
        <w:t>jött létre</w:t>
      </w:r>
      <w:r w:rsidR="005F1F06">
        <w:rPr>
          <w:sz w:val="22"/>
          <w:szCs w:val="22"/>
        </w:rPr>
        <w:t>. A</w:t>
      </w:r>
      <w:r w:rsidR="00C77A0F">
        <w:rPr>
          <w:sz w:val="22"/>
          <w:szCs w:val="22"/>
        </w:rPr>
        <w:t xml:space="preserve"> </w:t>
      </w:r>
      <w:r w:rsidR="005F1F06">
        <w:rPr>
          <w:sz w:val="22"/>
          <w:szCs w:val="22"/>
        </w:rPr>
        <w:t xml:space="preserve">Bérleti szerződés 1. pontjában rögzítésre került, hogy a </w:t>
      </w:r>
      <w:r w:rsidR="00C77A0F">
        <w:rPr>
          <w:sz w:val="22"/>
          <w:szCs w:val="22"/>
        </w:rPr>
        <w:t xml:space="preserve">Gödöllői Járási Hivatal </w:t>
      </w:r>
      <w:del w:id="28" w:author="David Papp" w:date="2016-04-21T14:08:00Z">
        <w:r w:rsidR="00C77A0F" w:rsidDel="003D19F7">
          <w:rPr>
            <w:sz w:val="22"/>
            <w:szCs w:val="22"/>
          </w:rPr>
          <w:delText xml:space="preserve">Járási </w:delText>
        </w:r>
      </w:del>
      <w:r w:rsidR="00C77A0F">
        <w:rPr>
          <w:sz w:val="22"/>
          <w:szCs w:val="22"/>
        </w:rPr>
        <w:t>Földhivatal</w:t>
      </w:r>
      <w:ins w:id="29" w:author="David Papp" w:date="2016-04-21T14:08:00Z">
        <w:r w:rsidR="003D19F7">
          <w:rPr>
            <w:sz w:val="22"/>
            <w:szCs w:val="22"/>
          </w:rPr>
          <w:t>i Osztály</w:t>
        </w:r>
      </w:ins>
      <w:r w:rsidR="00C77A0F">
        <w:rPr>
          <w:sz w:val="22"/>
          <w:szCs w:val="22"/>
        </w:rPr>
        <w:t xml:space="preserve">a által Veresegyház belterület 8832/103 </w:t>
      </w:r>
      <w:proofErr w:type="spellStart"/>
      <w:r w:rsidR="00C77A0F">
        <w:rPr>
          <w:sz w:val="22"/>
          <w:szCs w:val="22"/>
        </w:rPr>
        <w:t>hrsz</w:t>
      </w:r>
      <w:proofErr w:type="spellEnd"/>
      <w:r w:rsidR="00C77A0F">
        <w:rPr>
          <w:sz w:val="22"/>
          <w:szCs w:val="22"/>
        </w:rPr>
        <w:t>. alatt</w:t>
      </w:r>
      <w:ins w:id="30" w:author="David Papp" w:date="2016-04-21T14:09:00Z">
        <w:r w:rsidR="003D19F7">
          <w:rPr>
            <w:sz w:val="22"/>
            <w:szCs w:val="22"/>
          </w:rPr>
          <w:t xml:space="preserve"> ny</w:t>
        </w:r>
      </w:ins>
      <w:r w:rsidR="00C77A0F">
        <w:rPr>
          <w:sz w:val="22"/>
          <w:szCs w:val="22"/>
        </w:rPr>
        <w:t>i</w:t>
      </w:r>
      <w:ins w:id="31" w:author="David Papp" w:date="2016-04-21T14:09:00Z">
        <w:r w:rsidR="003D19F7">
          <w:rPr>
            <w:sz w:val="22"/>
            <w:szCs w:val="22"/>
          </w:rPr>
          <w:t>lvántartott</w:t>
        </w:r>
      </w:ins>
      <w:r w:rsidR="00C77A0F">
        <w:rPr>
          <w:sz w:val="22"/>
          <w:szCs w:val="22"/>
        </w:rPr>
        <w:t>, természetben a 2112 Veresegyház, Szent-Györgyi Albert utca 2. sz. alatt található</w:t>
      </w:r>
      <w:r w:rsidR="00225F43">
        <w:rPr>
          <w:sz w:val="22"/>
          <w:szCs w:val="22"/>
        </w:rPr>
        <w:t xml:space="preserve"> </w:t>
      </w:r>
      <w:ins w:id="32" w:author="David Papp" w:date="2016-04-21T14:13:00Z">
        <w:r w:rsidR="003D19F7">
          <w:rPr>
            <w:sz w:val="22"/>
            <w:szCs w:val="22"/>
          </w:rPr>
          <w:t xml:space="preserve">PRAXIS+HÁZ TÁRSASRENDELŐ elevezésű </w:t>
        </w:r>
      </w:ins>
      <w:r w:rsidR="00225F43">
        <w:rPr>
          <w:sz w:val="22"/>
          <w:szCs w:val="22"/>
        </w:rPr>
        <w:t xml:space="preserve">alábbi </w:t>
      </w:r>
      <w:r w:rsidR="00C77A0F">
        <w:rPr>
          <w:sz w:val="22"/>
          <w:szCs w:val="22"/>
        </w:rPr>
        <w:t xml:space="preserve">társasházi </w:t>
      </w:r>
      <w:r w:rsidR="00B677DF">
        <w:rPr>
          <w:sz w:val="22"/>
          <w:szCs w:val="22"/>
        </w:rPr>
        <w:t>ingatlanok</w:t>
      </w:r>
      <w:r w:rsidR="00225F43">
        <w:rPr>
          <w:sz w:val="22"/>
          <w:szCs w:val="22"/>
        </w:rPr>
        <w:t xml:space="preserve"> Bérbeadó kizárólagos tulajdonát képezik:</w:t>
      </w:r>
    </w:p>
    <w:p w14:paraId="53245F5E" w14:textId="77777777" w:rsidR="00225F43" w:rsidRDefault="00225F43" w:rsidP="00DE28E8">
      <w:pPr>
        <w:jc w:val="both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02"/>
        <w:gridCol w:w="2302"/>
        <w:gridCol w:w="2303"/>
        <w:gridCol w:w="2303"/>
      </w:tblGrid>
      <w:tr w:rsidR="00225F43" w14:paraId="6517147F" w14:textId="77777777" w:rsidTr="00225F43">
        <w:tc>
          <w:tcPr>
            <w:tcW w:w="2302" w:type="dxa"/>
          </w:tcPr>
          <w:p w14:paraId="356B8798" w14:textId="77777777" w:rsidR="00225F43" w:rsidRDefault="00225F43" w:rsidP="00225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Helyrajzi szám</w:t>
            </w:r>
          </w:p>
        </w:tc>
        <w:tc>
          <w:tcPr>
            <w:tcW w:w="2302" w:type="dxa"/>
          </w:tcPr>
          <w:p w14:paraId="793DA204" w14:textId="77777777" w:rsidR="00225F43" w:rsidRDefault="00225F43" w:rsidP="00225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Megnevezés</w:t>
            </w:r>
          </w:p>
        </w:tc>
        <w:tc>
          <w:tcPr>
            <w:tcW w:w="2303" w:type="dxa"/>
          </w:tcPr>
          <w:p w14:paraId="4C7D5E73" w14:textId="77777777" w:rsidR="00225F43" w:rsidRDefault="00225F43" w:rsidP="00225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Közös tulajdonból </w:t>
            </w:r>
            <w:proofErr w:type="spellStart"/>
            <w:r>
              <w:rPr>
                <w:sz w:val="22"/>
                <w:szCs w:val="22"/>
              </w:rPr>
              <w:t>ráeső</w:t>
            </w:r>
            <w:proofErr w:type="spellEnd"/>
            <w:r>
              <w:rPr>
                <w:sz w:val="22"/>
                <w:szCs w:val="22"/>
              </w:rPr>
              <w:t xml:space="preserve"> eszmei hányad</w:t>
            </w:r>
          </w:p>
          <w:p w14:paraId="009D4A4E" w14:textId="77777777" w:rsidR="00225F43" w:rsidRDefault="00225F43" w:rsidP="00225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(.../335)</w:t>
            </w:r>
          </w:p>
        </w:tc>
        <w:tc>
          <w:tcPr>
            <w:tcW w:w="2303" w:type="dxa"/>
          </w:tcPr>
          <w:p w14:paraId="2D3854B9" w14:textId="77777777" w:rsidR="00225F43" w:rsidRDefault="00225F43" w:rsidP="00225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Mérete (m2)</w:t>
            </w:r>
          </w:p>
        </w:tc>
      </w:tr>
      <w:tr w:rsidR="00225F43" w14:paraId="39073356" w14:textId="77777777" w:rsidTr="00225F43">
        <w:tc>
          <w:tcPr>
            <w:tcW w:w="2302" w:type="dxa"/>
          </w:tcPr>
          <w:p w14:paraId="417A48EE" w14:textId="77777777" w:rsidR="00225F43" w:rsidRDefault="00225F43" w:rsidP="00225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8832/103/A/1</w:t>
            </w:r>
          </w:p>
        </w:tc>
        <w:tc>
          <w:tcPr>
            <w:tcW w:w="2302" w:type="dxa"/>
          </w:tcPr>
          <w:p w14:paraId="0B4CAD21" w14:textId="77777777" w:rsidR="00225F43" w:rsidRDefault="00225F43" w:rsidP="00225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gyógyszertár</w:t>
            </w:r>
          </w:p>
        </w:tc>
        <w:tc>
          <w:tcPr>
            <w:tcW w:w="2303" w:type="dxa"/>
          </w:tcPr>
          <w:p w14:paraId="179A763A" w14:textId="77777777" w:rsidR="00225F43" w:rsidRDefault="00225F43" w:rsidP="00225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303" w:type="dxa"/>
          </w:tcPr>
          <w:p w14:paraId="1BB63B21" w14:textId="77777777" w:rsidR="00225F43" w:rsidRDefault="00225F43" w:rsidP="00225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225F43" w14:paraId="0066F8A1" w14:textId="77777777" w:rsidTr="00225F43">
        <w:tc>
          <w:tcPr>
            <w:tcW w:w="2302" w:type="dxa"/>
          </w:tcPr>
          <w:p w14:paraId="6449359E" w14:textId="77777777" w:rsidR="00225F43" w:rsidRDefault="00225F43" w:rsidP="00225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8832/103/A/2</w:t>
            </w:r>
          </w:p>
        </w:tc>
        <w:tc>
          <w:tcPr>
            <w:tcW w:w="2302" w:type="dxa"/>
          </w:tcPr>
          <w:p w14:paraId="679AE442" w14:textId="77777777" w:rsidR="00225F43" w:rsidRDefault="00225F43" w:rsidP="00225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üzlet</w:t>
            </w:r>
          </w:p>
        </w:tc>
        <w:tc>
          <w:tcPr>
            <w:tcW w:w="2303" w:type="dxa"/>
          </w:tcPr>
          <w:p w14:paraId="3C33AD77" w14:textId="77777777" w:rsidR="00225F43" w:rsidRDefault="00225F43" w:rsidP="00225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2303" w:type="dxa"/>
          </w:tcPr>
          <w:p w14:paraId="259280E1" w14:textId="77777777" w:rsidR="00225F43" w:rsidRDefault="00225F43" w:rsidP="00225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70,62</w:t>
            </w:r>
          </w:p>
        </w:tc>
      </w:tr>
      <w:tr w:rsidR="00225F43" w14:paraId="6E486CFE" w14:textId="77777777" w:rsidTr="00225F43">
        <w:tc>
          <w:tcPr>
            <w:tcW w:w="2302" w:type="dxa"/>
          </w:tcPr>
          <w:p w14:paraId="095CF782" w14:textId="77777777" w:rsidR="00225F43" w:rsidRDefault="00225F43" w:rsidP="00225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8832/103/A/3</w:t>
            </w:r>
          </w:p>
        </w:tc>
        <w:tc>
          <w:tcPr>
            <w:tcW w:w="2302" w:type="dxa"/>
          </w:tcPr>
          <w:p w14:paraId="4E8FE07D" w14:textId="77777777" w:rsidR="00225F43" w:rsidRDefault="00225F43" w:rsidP="00225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orvosi rendelő</w:t>
            </w:r>
          </w:p>
        </w:tc>
        <w:tc>
          <w:tcPr>
            <w:tcW w:w="2303" w:type="dxa"/>
          </w:tcPr>
          <w:p w14:paraId="00A3EE5A" w14:textId="77777777" w:rsidR="00225F43" w:rsidRDefault="00225F43" w:rsidP="00225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303" w:type="dxa"/>
          </w:tcPr>
          <w:p w14:paraId="2BFB99CF" w14:textId="77777777" w:rsidR="00225F43" w:rsidRDefault="00225F43" w:rsidP="00225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30,75</w:t>
            </w:r>
          </w:p>
        </w:tc>
      </w:tr>
      <w:tr w:rsidR="00225F43" w14:paraId="2843DE31" w14:textId="77777777" w:rsidTr="00225F43">
        <w:tc>
          <w:tcPr>
            <w:tcW w:w="2302" w:type="dxa"/>
          </w:tcPr>
          <w:p w14:paraId="6B8A4CF6" w14:textId="77777777" w:rsidR="00225F43" w:rsidRDefault="00225F43" w:rsidP="00225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8832/103/A/4</w:t>
            </w:r>
          </w:p>
        </w:tc>
        <w:tc>
          <w:tcPr>
            <w:tcW w:w="2302" w:type="dxa"/>
          </w:tcPr>
          <w:p w14:paraId="33B76531" w14:textId="77777777" w:rsidR="00225F43" w:rsidRDefault="00225F43" w:rsidP="00225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orvosi rendelő</w:t>
            </w:r>
          </w:p>
        </w:tc>
        <w:tc>
          <w:tcPr>
            <w:tcW w:w="2303" w:type="dxa"/>
          </w:tcPr>
          <w:p w14:paraId="1DB1CAF7" w14:textId="77777777" w:rsidR="00225F43" w:rsidRDefault="00225F43" w:rsidP="00225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303" w:type="dxa"/>
          </w:tcPr>
          <w:p w14:paraId="48C4281E" w14:textId="77777777" w:rsidR="00225F43" w:rsidRDefault="00225F43" w:rsidP="00225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30,75</w:t>
            </w:r>
          </w:p>
        </w:tc>
      </w:tr>
      <w:tr w:rsidR="00225F43" w14:paraId="1D1EED29" w14:textId="77777777" w:rsidTr="00225F43">
        <w:tc>
          <w:tcPr>
            <w:tcW w:w="2302" w:type="dxa"/>
          </w:tcPr>
          <w:p w14:paraId="4EAFC8BA" w14:textId="77777777" w:rsidR="00225F43" w:rsidRDefault="00225F43" w:rsidP="00225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8832/103/A/5</w:t>
            </w:r>
          </w:p>
        </w:tc>
        <w:tc>
          <w:tcPr>
            <w:tcW w:w="2302" w:type="dxa"/>
          </w:tcPr>
          <w:p w14:paraId="48B479FC" w14:textId="77777777" w:rsidR="00225F43" w:rsidRDefault="00225F43" w:rsidP="00225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orvosi rendelő</w:t>
            </w:r>
          </w:p>
        </w:tc>
        <w:tc>
          <w:tcPr>
            <w:tcW w:w="2303" w:type="dxa"/>
          </w:tcPr>
          <w:p w14:paraId="4EB8A066" w14:textId="77777777" w:rsidR="00225F43" w:rsidRDefault="00225F43" w:rsidP="00225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303" w:type="dxa"/>
          </w:tcPr>
          <w:p w14:paraId="1BEE3975" w14:textId="77777777" w:rsidR="00225F43" w:rsidRDefault="00225F43" w:rsidP="00225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31,48</w:t>
            </w:r>
          </w:p>
        </w:tc>
      </w:tr>
      <w:tr w:rsidR="00225F43" w14:paraId="25340D26" w14:textId="77777777" w:rsidTr="00225F43">
        <w:tc>
          <w:tcPr>
            <w:tcW w:w="2302" w:type="dxa"/>
          </w:tcPr>
          <w:p w14:paraId="467D0573" w14:textId="77777777" w:rsidR="00225F43" w:rsidRDefault="00225F43" w:rsidP="00225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8832/103/A/6</w:t>
            </w:r>
          </w:p>
        </w:tc>
        <w:tc>
          <w:tcPr>
            <w:tcW w:w="2302" w:type="dxa"/>
          </w:tcPr>
          <w:p w14:paraId="4546F886" w14:textId="77777777" w:rsidR="00225F43" w:rsidRDefault="00225F43" w:rsidP="00225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orvosi rendelő</w:t>
            </w:r>
          </w:p>
        </w:tc>
        <w:tc>
          <w:tcPr>
            <w:tcW w:w="2303" w:type="dxa"/>
          </w:tcPr>
          <w:p w14:paraId="4EB90E29" w14:textId="77777777" w:rsidR="00225F43" w:rsidRDefault="00225F43" w:rsidP="00225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303" w:type="dxa"/>
          </w:tcPr>
          <w:p w14:paraId="2C6120CC" w14:textId="77777777" w:rsidR="00225F43" w:rsidRDefault="00225F43" w:rsidP="00225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30,96</w:t>
            </w:r>
          </w:p>
        </w:tc>
      </w:tr>
      <w:tr w:rsidR="00225F43" w14:paraId="5FDFA779" w14:textId="77777777" w:rsidTr="00CD4A5A">
        <w:tc>
          <w:tcPr>
            <w:tcW w:w="2302" w:type="dxa"/>
          </w:tcPr>
          <w:p w14:paraId="58E938E1" w14:textId="77777777" w:rsidR="00225F43" w:rsidRDefault="00225F43" w:rsidP="00225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8832/103/A/7</w:t>
            </w:r>
          </w:p>
        </w:tc>
        <w:tc>
          <w:tcPr>
            <w:tcW w:w="2302" w:type="dxa"/>
          </w:tcPr>
          <w:p w14:paraId="0637F3EC" w14:textId="77777777" w:rsidR="00225F43" w:rsidRDefault="00225F43" w:rsidP="00225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orvosi rendelő</w:t>
            </w:r>
          </w:p>
        </w:tc>
        <w:tc>
          <w:tcPr>
            <w:tcW w:w="2303" w:type="dxa"/>
          </w:tcPr>
          <w:p w14:paraId="2B955298" w14:textId="77777777" w:rsidR="00225F43" w:rsidRDefault="00225F43" w:rsidP="00225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303" w:type="dxa"/>
          </w:tcPr>
          <w:p w14:paraId="1A8E4AFE" w14:textId="77777777" w:rsidR="00225F43" w:rsidRDefault="00225F43" w:rsidP="00225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30,75</w:t>
            </w:r>
          </w:p>
        </w:tc>
      </w:tr>
      <w:tr w:rsidR="00225F43" w14:paraId="46D16A9A" w14:textId="77777777" w:rsidTr="00CD4A5A">
        <w:tc>
          <w:tcPr>
            <w:tcW w:w="2302" w:type="dxa"/>
          </w:tcPr>
          <w:p w14:paraId="2228A573" w14:textId="77777777" w:rsidR="00225F43" w:rsidRDefault="00225F43" w:rsidP="00225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8832/103/A/8</w:t>
            </w:r>
          </w:p>
        </w:tc>
        <w:tc>
          <w:tcPr>
            <w:tcW w:w="2302" w:type="dxa"/>
          </w:tcPr>
          <w:p w14:paraId="0C5FF41D" w14:textId="77777777" w:rsidR="00225F43" w:rsidRDefault="00225F43" w:rsidP="00225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üzlet, kávézó</w:t>
            </w:r>
          </w:p>
        </w:tc>
        <w:tc>
          <w:tcPr>
            <w:tcW w:w="2303" w:type="dxa"/>
          </w:tcPr>
          <w:p w14:paraId="5824AD03" w14:textId="77777777" w:rsidR="00225F43" w:rsidRDefault="00225F43" w:rsidP="00225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303" w:type="dxa"/>
          </w:tcPr>
          <w:p w14:paraId="120E39F0" w14:textId="77777777" w:rsidR="00225F43" w:rsidRDefault="00225F43" w:rsidP="00225F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15,35</w:t>
            </w:r>
          </w:p>
        </w:tc>
      </w:tr>
    </w:tbl>
    <w:p w14:paraId="6AF37B8C" w14:textId="77777777" w:rsidR="00225F43" w:rsidRDefault="00225F43" w:rsidP="00DE28E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19D78F64" w14:textId="77777777" w:rsidR="0087478C" w:rsidRDefault="00C77A0F" w:rsidP="00DE28E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Felek jelen szerződés módosítás keretein belül megállapodnak, hogy a köztük létrejött Bérleti szerződés jelen módosítással nem érintett részei továbbra is hatályban maradnak és a </w:t>
      </w:r>
      <w:ins w:id="33" w:author="David Papp" w:date="2016-04-21T14:47:00Z">
        <w:r w:rsidR="00FE35F2">
          <w:rPr>
            <w:sz w:val="22"/>
            <w:szCs w:val="22"/>
          </w:rPr>
          <w:t>F</w:t>
        </w:r>
      </w:ins>
      <w:del w:id="34" w:author="David Papp" w:date="2016-04-21T14:47:00Z">
        <w:r w:rsidDel="00FE35F2">
          <w:rPr>
            <w:sz w:val="22"/>
            <w:szCs w:val="22"/>
          </w:rPr>
          <w:delText>f</w:delText>
        </w:r>
      </w:del>
      <w:r>
        <w:rPr>
          <w:sz w:val="22"/>
          <w:szCs w:val="22"/>
        </w:rPr>
        <w:t>elek magukra nézve az abban foglaltakat továbbra is kötelezőnek ismerik el.</w:t>
      </w:r>
    </w:p>
    <w:p w14:paraId="7DA4A799" w14:textId="77777777" w:rsidR="00C77A0F" w:rsidRDefault="00C77A0F" w:rsidP="00DE28E8">
      <w:pPr>
        <w:jc w:val="both"/>
        <w:rPr>
          <w:sz w:val="22"/>
          <w:szCs w:val="22"/>
        </w:rPr>
      </w:pPr>
    </w:p>
    <w:p w14:paraId="30BE823B" w14:textId="77777777" w:rsidR="00C77A0F" w:rsidRDefault="00C77A0F" w:rsidP="00DE28E8">
      <w:pPr>
        <w:jc w:val="both"/>
        <w:rPr>
          <w:sz w:val="22"/>
          <w:szCs w:val="22"/>
        </w:rPr>
      </w:pPr>
      <w:r>
        <w:rPr>
          <w:sz w:val="22"/>
          <w:szCs w:val="22"/>
        </w:rPr>
        <w:t>Felek a köztük létrejött Bérleti szerződést az alábbiak szerint módosítják</w:t>
      </w:r>
      <w:r w:rsidR="002F4FB2">
        <w:rPr>
          <w:sz w:val="22"/>
          <w:szCs w:val="22"/>
        </w:rPr>
        <w:t>,</w:t>
      </w:r>
      <w:r w:rsidR="00D738E1">
        <w:rPr>
          <w:sz w:val="22"/>
          <w:szCs w:val="22"/>
        </w:rPr>
        <w:t xml:space="preserve"> illetve kiegészítik</w:t>
      </w:r>
      <w:r>
        <w:rPr>
          <w:sz w:val="22"/>
          <w:szCs w:val="22"/>
        </w:rPr>
        <w:t>.</w:t>
      </w:r>
    </w:p>
    <w:p w14:paraId="1796EFC5" w14:textId="77777777" w:rsidR="00DE28E8" w:rsidRDefault="00DE28E8" w:rsidP="008A6B65">
      <w:pPr>
        <w:ind w:left="720"/>
        <w:jc w:val="both"/>
        <w:rPr>
          <w:sz w:val="22"/>
          <w:szCs w:val="22"/>
        </w:rPr>
      </w:pPr>
    </w:p>
    <w:p w14:paraId="14792658" w14:textId="77777777" w:rsidR="005F1F06" w:rsidDel="007A028A" w:rsidRDefault="005F1F06" w:rsidP="00065EAA">
      <w:pPr>
        <w:pStyle w:val="ListParagraph"/>
        <w:numPr>
          <w:ilvl w:val="0"/>
          <w:numId w:val="13"/>
        </w:numPr>
        <w:ind w:left="284" w:hanging="284"/>
        <w:jc w:val="both"/>
        <w:rPr>
          <w:del w:id="35" w:author="David Papp" w:date="2016-04-21T14:48:00Z"/>
          <w:sz w:val="22"/>
          <w:szCs w:val="22"/>
        </w:rPr>
      </w:pPr>
      <w:del w:id="36" w:author="David Papp" w:date="2016-04-21T14:48:00Z">
        <w:r w:rsidDel="007A028A">
          <w:rPr>
            <w:sz w:val="22"/>
            <w:szCs w:val="22"/>
          </w:rPr>
          <w:lastRenderedPageBreak/>
          <w:delText xml:space="preserve">Felek elsőként rögzíteni kívánják, hogy a Bérleti szerződés 1. pontjában foglaltakat pontosítják azzal, hogy a felek szerződési szándéka </w:delText>
        </w:r>
        <w:r w:rsidR="00FD1D83" w:rsidDel="007A028A">
          <w:rPr>
            <w:sz w:val="22"/>
            <w:szCs w:val="22"/>
          </w:rPr>
          <w:delText xml:space="preserve">az 1. pontban felsorolt ingatlanok közül </w:delText>
        </w:r>
        <w:r w:rsidDel="007A028A">
          <w:rPr>
            <w:sz w:val="22"/>
            <w:szCs w:val="22"/>
          </w:rPr>
          <w:delText>kizárólag a 8832/103/A/1, a 8832/103/A/2 illetve a 8832/103/A/8 hrsz. alatti ingatlan</w:delText>
        </w:r>
        <w:r w:rsidR="00FD1D83" w:rsidDel="007A028A">
          <w:rPr>
            <w:sz w:val="22"/>
            <w:szCs w:val="22"/>
          </w:rPr>
          <w:delText>ok</w:delText>
        </w:r>
        <w:r w:rsidDel="007A028A">
          <w:rPr>
            <w:sz w:val="22"/>
            <w:szCs w:val="22"/>
          </w:rPr>
          <w:delText>ra</w:delText>
        </w:r>
        <w:r w:rsidR="00FD1D83" w:rsidDel="007A028A">
          <w:rPr>
            <w:sz w:val="22"/>
            <w:szCs w:val="22"/>
          </w:rPr>
          <w:delText xml:space="preserve"> (a továbbiakban</w:delText>
        </w:r>
        <w:r w:rsidR="00B677DF" w:rsidDel="007A028A">
          <w:rPr>
            <w:sz w:val="22"/>
            <w:szCs w:val="22"/>
          </w:rPr>
          <w:delText xml:space="preserve"> együttesen</w:delText>
        </w:r>
        <w:r w:rsidR="00FD1D83" w:rsidDel="007A028A">
          <w:rPr>
            <w:sz w:val="22"/>
            <w:szCs w:val="22"/>
          </w:rPr>
          <w:delText>: Bérlemény)</w:delText>
        </w:r>
        <w:r w:rsidDel="007A028A">
          <w:rPr>
            <w:sz w:val="22"/>
            <w:szCs w:val="22"/>
          </w:rPr>
          <w:delText xml:space="preserve"> terjedt ki</w:delText>
        </w:r>
        <w:r w:rsidR="00A07DBC" w:rsidDel="007A028A">
          <w:rPr>
            <w:sz w:val="22"/>
            <w:szCs w:val="22"/>
          </w:rPr>
          <w:delText>,</w:delText>
        </w:r>
        <w:r w:rsidR="00B677DF" w:rsidDel="007A028A">
          <w:rPr>
            <w:sz w:val="22"/>
            <w:szCs w:val="22"/>
          </w:rPr>
          <w:delText xml:space="preserve"> a Bérleti szerződés közvetett tárgya tehát </w:delText>
        </w:r>
        <w:r w:rsidR="00A07DBC" w:rsidDel="007A028A">
          <w:rPr>
            <w:sz w:val="22"/>
            <w:szCs w:val="22"/>
          </w:rPr>
          <w:delText>kizárólag</w:delText>
        </w:r>
        <w:r w:rsidR="00B677DF" w:rsidDel="007A028A">
          <w:rPr>
            <w:sz w:val="22"/>
            <w:szCs w:val="22"/>
          </w:rPr>
          <w:delText xml:space="preserve"> ezen 3 ingatlan</w:delText>
        </w:r>
        <w:r w:rsidDel="007A028A">
          <w:rPr>
            <w:sz w:val="22"/>
            <w:szCs w:val="22"/>
          </w:rPr>
          <w:delText>.</w:delText>
        </w:r>
      </w:del>
    </w:p>
    <w:p w14:paraId="06C0C647" w14:textId="77777777" w:rsidR="005F1F06" w:rsidRDefault="005F1F06" w:rsidP="005F1F06">
      <w:pPr>
        <w:pStyle w:val="ListParagraph"/>
        <w:ind w:left="284"/>
        <w:jc w:val="both"/>
        <w:rPr>
          <w:sz w:val="22"/>
          <w:szCs w:val="22"/>
        </w:rPr>
      </w:pPr>
    </w:p>
    <w:p w14:paraId="5213626E" w14:textId="3F3E31CF" w:rsidR="00434ECA" w:rsidRDefault="00434ECA" w:rsidP="00065EAA">
      <w:pPr>
        <w:pStyle w:val="ListParagraph"/>
        <w:numPr>
          <w:ilvl w:val="0"/>
          <w:numId w:val="13"/>
        </w:numPr>
        <w:ind w:left="284" w:hanging="284"/>
        <w:jc w:val="both"/>
        <w:rPr>
          <w:ins w:id="37" w:author="David Papp" w:date="2016-06-15T07:03:00Z"/>
          <w:sz w:val="22"/>
          <w:szCs w:val="22"/>
        </w:rPr>
      </w:pPr>
      <w:ins w:id="38" w:author="David Papp" w:date="2016-06-15T07:01:00Z">
        <w:r>
          <w:rPr>
            <w:sz w:val="22"/>
            <w:szCs w:val="22"/>
          </w:rPr>
          <w:t xml:space="preserve">Felek megállapodnak, hogy a Bérleti szerződés 1. pontja az „ingatlanok” szót követően kiegészül a </w:t>
        </w:r>
      </w:ins>
      <w:ins w:id="39" w:author="David Papp" w:date="2016-06-15T07:02:00Z">
        <w:r>
          <w:rPr>
            <w:sz w:val="22"/>
            <w:szCs w:val="22"/>
          </w:rPr>
          <w:t>„(</w:t>
        </w:r>
        <w:proofErr w:type="spellStart"/>
        <w:r>
          <w:rPr>
            <w:sz w:val="22"/>
            <w:szCs w:val="22"/>
          </w:rPr>
          <w:t>a</w:t>
        </w:r>
        <w:proofErr w:type="spellEnd"/>
        <w:r>
          <w:rPr>
            <w:sz w:val="22"/>
            <w:szCs w:val="22"/>
          </w:rPr>
          <w:t xml:space="preserve"> továbbiakban: Bérlemény)” fordulattal.</w:t>
        </w:r>
      </w:ins>
    </w:p>
    <w:p w14:paraId="515A0908" w14:textId="77777777" w:rsidR="00434ECA" w:rsidRDefault="00434ECA" w:rsidP="00434ECA">
      <w:pPr>
        <w:pStyle w:val="ListParagraph"/>
        <w:ind w:left="284"/>
        <w:jc w:val="both"/>
        <w:rPr>
          <w:ins w:id="40" w:author="David Papp" w:date="2016-06-15T07:01:00Z"/>
          <w:sz w:val="22"/>
          <w:szCs w:val="22"/>
        </w:rPr>
      </w:pPr>
    </w:p>
    <w:p w14:paraId="2C835023" w14:textId="77777777" w:rsidR="00065EAA" w:rsidRDefault="004B6F3E" w:rsidP="00065EAA">
      <w:pPr>
        <w:pStyle w:val="ListParagraph"/>
        <w:numPr>
          <w:ilvl w:val="0"/>
          <w:numId w:val="13"/>
        </w:num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Felek </w:t>
      </w:r>
      <w:r w:rsidR="00FD1D83">
        <w:rPr>
          <w:sz w:val="22"/>
          <w:szCs w:val="22"/>
        </w:rPr>
        <w:t xml:space="preserve">az 1. pontban foglaltak alapján </w:t>
      </w:r>
      <w:r>
        <w:rPr>
          <w:sz w:val="22"/>
          <w:szCs w:val="22"/>
        </w:rPr>
        <w:t>megállapodnak, hogy a</w:t>
      </w:r>
      <w:r w:rsidR="008A6B65">
        <w:rPr>
          <w:sz w:val="22"/>
          <w:szCs w:val="22"/>
        </w:rPr>
        <w:t xml:space="preserve"> Bé</w:t>
      </w:r>
      <w:r w:rsidR="008A6B65" w:rsidRPr="008A6B65">
        <w:rPr>
          <w:sz w:val="22"/>
          <w:szCs w:val="22"/>
        </w:rPr>
        <w:t>rleti</w:t>
      </w:r>
      <w:r w:rsidR="008A6B65">
        <w:rPr>
          <w:sz w:val="22"/>
          <w:szCs w:val="22"/>
        </w:rPr>
        <w:t xml:space="preserve"> szerződés 2. pontjában foglaltak</w:t>
      </w:r>
      <w:r>
        <w:rPr>
          <w:sz w:val="22"/>
          <w:szCs w:val="22"/>
        </w:rPr>
        <w:t xml:space="preserve"> helyébe az alábbiak lépnek</w:t>
      </w:r>
      <w:r w:rsidR="00065EAA">
        <w:rPr>
          <w:sz w:val="22"/>
          <w:szCs w:val="22"/>
        </w:rPr>
        <w:t>:</w:t>
      </w:r>
    </w:p>
    <w:p w14:paraId="44A606FC" w14:textId="77777777" w:rsidR="00065EAA" w:rsidRDefault="00065EAA" w:rsidP="00065EAA">
      <w:pPr>
        <w:pStyle w:val="ListParagraph"/>
        <w:ind w:left="284"/>
        <w:jc w:val="both"/>
        <w:rPr>
          <w:sz w:val="22"/>
          <w:szCs w:val="22"/>
        </w:rPr>
      </w:pPr>
    </w:p>
    <w:p w14:paraId="3066DB32" w14:textId="1F4CCDBB" w:rsidR="005A3426" w:rsidRDefault="00065EAA" w:rsidP="00065EAA">
      <w:pPr>
        <w:pStyle w:val="ListParagraph"/>
        <w:ind w:left="284"/>
        <w:jc w:val="both"/>
        <w:rPr>
          <w:ins w:id="41" w:author="David Papp" w:date="2016-04-25T21:59:00Z"/>
          <w:i/>
          <w:sz w:val="22"/>
          <w:szCs w:val="22"/>
        </w:rPr>
      </w:pPr>
      <w:r w:rsidRPr="00065EAA">
        <w:rPr>
          <w:i/>
          <w:sz w:val="22"/>
          <w:szCs w:val="22"/>
        </w:rPr>
        <w:t>„</w:t>
      </w:r>
      <w:r w:rsidR="008A6B65" w:rsidRPr="00065EAA">
        <w:rPr>
          <w:i/>
          <w:sz w:val="22"/>
          <w:szCs w:val="22"/>
        </w:rPr>
        <w:t xml:space="preserve">Bérbeadó </w:t>
      </w:r>
      <w:r>
        <w:rPr>
          <w:i/>
          <w:sz w:val="22"/>
          <w:szCs w:val="22"/>
        </w:rPr>
        <w:t xml:space="preserve">az 1. pontban </w:t>
      </w:r>
      <w:r w:rsidR="007460B4">
        <w:rPr>
          <w:i/>
          <w:sz w:val="22"/>
          <w:szCs w:val="22"/>
        </w:rPr>
        <w:t>körülírt</w:t>
      </w:r>
      <w:r>
        <w:rPr>
          <w:i/>
          <w:sz w:val="22"/>
          <w:szCs w:val="22"/>
        </w:rPr>
        <w:t xml:space="preserve"> </w:t>
      </w:r>
      <w:r w:rsidR="007460B4">
        <w:rPr>
          <w:i/>
          <w:sz w:val="22"/>
          <w:szCs w:val="22"/>
        </w:rPr>
        <w:t>Bérleményt</w:t>
      </w:r>
      <w:r>
        <w:rPr>
          <w:i/>
          <w:sz w:val="22"/>
          <w:szCs w:val="22"/>
        </w:rPr>
        <w:t xml:space="preserve"> </w:t>
      </w:r>
      <w:del w:id="42" w:author="David Papp" w:date="2016-04-21T14:48:00Z">
        <w:r w:rsidR="008A6B65" w:rsidRPr="00065EAA" w:rsidDel="007A028A">
          <w:rPr>
            <w:i/>
            <w:sz w:val="22"/>
            <w:szCs w:val="22"/>
          </w:rPr>
          <w:delText>Magyarország helyi önkormányzatairól szóló 2011. évi CLXXXIX. törvény (továbbiakban: Ötv.)</w:delText>
        </w:r>
      </w:del>
      <w:ins w:id="43" w:author="David Papp" w:date="2016-04-21T14:48:00Z">
        <w:r w:rsidR="007A028A">
          <w:rPr>
            <w:i/>
            <w:sz w:val="22"/>
            <w:szCs w:val="22"/>
          </w:rPr>
          <w:t xml:space="preserve">az </w:t>
        </w:r>
        <w:proofErr w:type="spellStart"/>
        <w:r w:rsidR="007A028A">
          <w:rPr>
            <w:i/>
            <w:sz w:val="22"/>
            <w:szCs w:val="22"/>
          </w:rPr>
          <w:t>Mötv</w:t>
        </w:r>
        <w:proofErr w:type="spellEnd"/>
        <w:r w:rsidR="007A028A">
          <w:rPr>
            <w:i/>
            <w:sz w:val="22"/>
            <w:szCs w:val="22"/>
          </w:rPr>
          <w:t>.</w:t>
        </w:r>
      </w:ins>
      <w:r w:rsidR="008A6B65" w:rsidRPr="00065EAA">
        <w:rPr>
          <w:i/>
          <w:sz w:val="22"/>
          <w:szCs w:val="22"/>
        </w:rPr>
        <w:t xml:space="preserve"> 13. § (1) bekezdése 4. pontjában, valamint </w:t>
      </w:r>
      <w:r w:rsidRPr="00065EAA">
        <w:rPr>
          <w:i/>
          <w:sz w:val="22"/>
          <w:szCs w:val="22"/>
        </w:rPr>
        <w:t>az egészségügyi alapellátásról szóló 2015. évi CXXIII. törvény</w:t>
      </w:r>
      <w:r>
        <w:rPr>
          <w:i/>
          <w:sz w:val="22"/>
          <w:szCs w:val="22"/>
        </w:rPr>
        <w:t xml:space="preserve"> 3. pontjában foglalt alapellátások biztosításával kapcsolatos</w:t>
      </w:r>
      <w:r w:rsidRPr="00065EAA">
        <w:rPr>
          <w:i/>
          <w:sz w:val="22"/>
          <w:szCs w:val="22"/>
        </w:rPr>
        <w:t xml:space="preserve"> kötelezettségeinek eleget téve jelen bérleti szerződés keretein belül az egészségü</w:t>
      </w:r>
      <w:r w:rsidR="00F06781">
        <w:rPr>
          <w:i/>
          <w:sz w:val="22"/>
          <w:szCs w:val="22"/>
        </w:rPr>
        <w:t>gyi alapellátás megvalósítása</w:t>
      </w:r>
      <w:r>
        <w:rPr>
          <w:i/>
          <w:sz w:val="22"/>
          <w:szCs w:val="22"/>
        </w:rPr>
        <w:t xml:space="preserve"> érdekében </w:t>
      </w:r>
      <w:ins w:id="44" w:author="David Papp" w:date="2016-04-21T14:48:00Z">
        <w:r w:rsidR="007A028A">
          <w:rPr>
            <w:i/>
            <w:sz w:val="22"/>
            <w:szCs w:val="22"/>
          </w:rPr>
          <w:t xml:space="preserve">Bérlőnek </w:t>
        </w:r>
      </w:ins>
      <w:r>
        <w:rPr>
          <w:i/>
          <w:sz w:val="22"/>
          <w:szCs w:val="22"/>
        </w:rPr>
        <w:t xml:space="preserve">bérbe adja, Bérlő pedig egészségügyi tevékenység </w:t>
      </w:r>
      <w:del w:id="45" w:author="David Papp" w:date="2016-04-21T14:49:00Z">
        <w:r w:rsidR="000A0EB6" w:rsidDel="007A028A">
          <w:rPr>
            <w:i/>
            <w:sz w:val="22"/>
            <w:szCs w:val="22"/>
          </w:rPr>
          <w:delText xml:space="preserve">illetve a </w:delText>
        </w:r>
        <w:r w:rsidR="000A0EB6" w:rsidRPr="000A0EB6" w:rsidDel="007A028A">
          <w:rPr>
            <w:i/>
            <w:sz w:val="22"/>
            <w:szCs w:val="22"/>
          </w:rPr>
          <w:delText>8832/103/A/8</w:delText>
        </w:r>
        <w:r w:rsidR="000A0EB6" w:rsidDel="007A028A">
          <w:rPr>
            <w:i/>
            <w:sz w:val="22"/>
            <w:szCs w:val="22"/>
          </w:rPr>
          <w:delText xml:space="preserve"> hrsz. alatti ingatlan esetén az 1. pontban meghatározott tevékenység végzése</w:delText>
        </w:r>
        <w:r w:rsidR="00F06781" w:rsidDel="007A028A">
          <w:rPr>
            <w:i/>
            <w:sz w:val="22"/>
            <w:szCs w:val="22"/>
          </w:rPr>
          <w:delText xml:space="preserve"> </w:delText>
        </w:r>
      </w:del>
      <w:r>
        <w:rPr>
          <w:i/>
          <w:sz w:val="22"/>
          <w:szCs w:val="22"/>
        </w:rPr>
        <w:t>céljából bérbe veszi</w:t>
      </w:r>
      <w:ins w:id="46" w:author="David Papp" w:date="2016-04-25T22:09:00Z">
        <w:r w:rsidR="00B963A1">
          <w:rPr>
            <w:i/>
            <w:sz w:val="22"/>
            <w:szCs w:val="22"/>
          </w:rPr>
          <w:t xml:space="preserve"> (Veresegyház belterület 8832/103/A/3-7 </w:t>
        </w:r>
        <w:proofErr w:type="spellStart"/>
        <w:r w:rsidR="00B963A1">
          <w:rPr>
            <w:i/>
            <w:sz w:val="22"/>
            <w:szCs w:val="22"/>
          </w:rPr>
          <w:t>hrsz</w:t>
        </w:r>
        <w:proofErr w:type="spellEnd"/>
        <w:r w:rsidR="00B963A1">
          <w:rPr>
            <w:i/>
            <w:sz w:val="22"/>
            <w:szCs w:val="22"/>
          </w:rPr>
          <w:t>-k)</w:t>
        </w:r>
      </w:ins>
      <w:r>
        <w:rPr>
          <w:i/>
          <w:sz w:val="22"/>
          <w:szCs w:val="22"/>
        </w:rPr>
        <w:t>.</w:t>
      </w:r>
      <w:r w:rsidR="008A6B65" w:rsidRPr="00065EAA">
        <w:rPr>
          <w:i/>
          <w:sz w:val="22"/>
          <w:szCs w:val="22"/>
        </w:rPr>
        <w:t xml:space="preserve"> </w:t>
      </w:r>
      <w:r w:rsidR="000A0EB6">
        <w:rPr>
          <w:i/>
          <w:sz w:val="22"/>
          <w:szCs w:val="22"/>
        </w:rPr>
        <w:t xml:space="preserve">Felek megállapodnak, Bérbeadó tudomásul veszi, hogy Bérlő a </w:t>
      </w:r>
      <w:r w:rsidR="000A0EB6" w:rsidRPr="00B963A1">
        <w:rPr>
          <w:i/>
          <w:sz w:val="22"/>
          <w:szCs w:val="22"/>
        </w:rPr>
        <w:t>8832/103/A/</w:t>
      </w:r>
      <w:ins w:id="47" w:author="David Papp" w:date="2016-04-25T22:09:00Z">
        <w:r w:rsidR="00B963A1" w:rsidRPr="00B963A1">
          <w:rPr>
            <w:i/>
            <w:sz w:val="22"/>
            <w:szCs w:val="22"/>
          </w:rPr>
          <w:t>1-</w:t>
        </w:r>
      </w:ins>
      <w:ins w:id="48" w:author="David Papp" w:date="2016-04-21T14:52:00Z">
        <w:r w:rsidR="007A028A" w:rsidRPr="00B963A1">
          <w:rPr>
            <w:i/>
            <w:sz w:val="22"/>
            <w:szCs w:val="22"/>
          </w:rPr>
          <w:t xml:space="preserve">2 és </w:t>
        </w:r>
      </w:ins>
      <w:r w:rsidR="000A0EB6" w:rsidRPr="00B963A1">
        <w:rPr>
          <w:i/>
          <w:sz w:val="22"/>
          <w:szCs w:val="22"/>
        </w:rPr>
        <w:t>8</w:t>
      </w:r>
      <w:r w:rsidR="000A0EB6">
        <w:rPr>
          <w:i/>
          <w:sz w:val="22"/>
          <w:szCs w:val="22"/>
        </w:rPr>
        <w:t xml:space="preserve"> </w:t>
      </w:r>
      <w:proofErr w:type="spellStart"/>
      <w:r w:rsidR="000A0EB6">
        <w:rPr>
          <w:i/>
          <w:sz w:val="22"/>
          <w:szCs w:val="22"/>
        </w:rPr>
        <w:t>hrsz</w:t>
      </w:r>
      <w:proofErr w:type="spellEnd"/>
      <w:ins w:id="49" w:author="David Papp" w:date="2016-04-25T22:09:00Z">
        <w:r w:rsidR="00B963A1">
          <w:rPr>
            <w:i/>
            <w:sz w:val="22"/>
            <w:szCs w:val="22"/>
          </w:rPr>
          <w:t>-k</w:t>
        </w:r>
      </w:ins>
      <w:del w:id="50" w:author="David Papp" w:date="2016-04-25T22:09:00Z">
        <w:r w:rsidR="000A0EB6" w:rsidDel="00B963A1">
          <w:rPr>
            <w:i/>
            <w:sz w:val="22"/>
            <w:szCs w:val="22"/>
          </w:rPr>
          <w:delText>.</w:delText>
        </w:r>
      </w:del>
      <w:r w:rsidR="000A0EB6">
        <w:rPr>
          <w:i/>
          <w:sz w:val="22"/>
          <w:szCs w:val="22"/>
        </w:rPr>
        <w:t xml:space="preserve"> alatti ingatlan</w:t>
      </w:r>
      <w:ins w:id="51" w:author="David Papp" w:date="2016-04-21T14:52:00Z">
        <w:r w:rsidR="007A028A">
          <w:rPr>
            <w:i/>
            <w:sz w:val="22"/>
            <w:szCs w:val="22"/>
          </w:rPr>
          <w:t>ok</w:t>
        </w:r>
      </w:ins>
      <w:ins w:id="52" w:author="David Papp" w:date="2016-04-21T14:53:00Z">
        <w:r w:rsidR="007A028A">
          <w:rPr>
            <w:i/>
            <w:sz w:val="22"/>
            <w:szCs w:val="22"/>
          </w:rPr>
          <w:t xml:space="preserve">at </w:t>
        </w:r>
      </w:ins>
      <w:ins w:id="53" w:author="David Papp" w:date="2016-04-21T14:57:00Z">
        <w:r w:rsidR="007A028A">
          <w:rPr>
            <w:i/>
            <w:sz w:val="22"/>
            <w:szCs w:val="22"/>
          </w:rPr>
          <w:t xml:space="preserve">kizárólag </w:t>
        </w:r>
      </w:ins>
      <w:ins w:id="54" w:author="David Papp" w:date="2016-04-21T14:53:00Z">
        <w:r w:rsidR="007A028A">
          <w:rPr>
            <w:i/>
            <w:sz w:val="22"/>
            <w:szCs w:val="22"/>
          </w:rPr>
          <w:t>az egészségügyi alapellátáshoz kapcsolódó üzletszerű gazdasági tevékenységre</w:t>
        </w:r>
      </w:ins>
      <w:del w:id="55" w:author="David Papp" w:date="2016-04-21T14:53:00Z">
        <w:r w:rsidR="00FD1D83" w:rsidDel="007A028A">
          <w:rPr>
            <w:i/>
            <w:sz w:val="22"/>
            <w:szCs w:val="22"/>
          </w:rPr>
          <w:delText>nak</w:delText>
        </w:r>
      </w:del>
      <w:del w:id="56" w:author="David Papp" w:date="2016-04-21T14:55:00Z">
        <w:r w:rsidR="000A0EB6" w:rsidDel="007A028A">
          <w:rPr>
            <w:i/>
            <w:sz w:val="22"/>
            <w:szCs w:val="22"/>
          </w:rPr>
          <w:delText xml:space="preserve"> </w:delText>
        </w:r>
      </w:del>
      <w:del w:id="57" w:author="David Papp" w:date="2016-04-21T14:50:00Z">
        <w:r w:rsidR="000A0EB6" w:rsidDel="007A028A">
          <w:rPr>
            <w:i/>
            <w:sz w:val="22"/>
            <w:szCs w:val="22"/>
          </w:rPr>
          <w:delText>az 1. pontban meghatározott céljainak</w:delText>
        </w:r>
      </w:del>
      <w:r w:rsidR="000A0EB6">
        <w:rPr>
          <w:i/>
          <w:sz w:val="22"/>
          <w:szCs w:val="22"/>
        </w:rPr>
        <w:t xml:space="preserve"> </w:t>
      </w:r>
      <w:del w:id="58" w:author="David Papp" w:date="2016-04-21T14:51:00Z">
        <w:r w:rsidR="000A0EB6" w:rsidDel="007A028A">
          <w:rPr>
            <w:i/>
            <w:sz w:val="22"/>
            <w:szCs w:val="22"/>
          </w:rPr>
          <w:delText xml:space="preserve">megfelelő </w:delText>
        </w:r>
      </w:del>
      <w:r w:rsidR="000A0EB6">
        <w:rPr>
          <w:i/>
          <w:sz w:val="22"/>
          <w:szCs w:val="22"/>
        </w:rPr>
        <w:t>használ</w:t>
      </w:r>
      <w:ins w:id="59" w:author="David Papp" w:date="2016-04-21T14:55:00Z">
        <w:r w:rsidR="007A028A">
          <w:rPr>
            <w:i/>
            <w:sz w:val="22"/>
            <w:szCs w:val="22"/>
          </w:rPr>
          <w:t>hatj</w:t>
        </w:r>
      </w:ins>
      <w:del w:id="60" w:author="David Papp" w:date="2016-04-21T14:55:00Z">
        <w:r w:rsidR="000A0EB6" w:rsidDel="007A028A">
          <w:rPr>
            <w:i/>
            <w:sz w:val="22"/>
            <w:szCs w:val="22"/>
          </w:rPr>
          <w:delText>atr</w:delText>
        </w:r>
      </w:del>
      <w:r w:rsidR="000A0EB6">
        <w:rPr>
          <w:i/>
          <w:sz w:val="22"/>
          <w:szCs w:val="22"/>
        </w:rPr>
        <w:t>a</w:t>
      </w:r>
      <w:del w:id="61" w:author="David Papp" w:date="2016-04-21T14:56:00Z">
        <w:r w:rsidR="000A0EB6" w:rsidDel="007A028A">
          <w:rPr>
            <w:i/>
            <w:sz w:val="22"/>
            <w:szCs w:val="22"/>
          </w:rPr>
          <w:delText xml:space="preserve"> jogosult, Bérbeadó </w:delText>
        </w:r>
        <w:r w:rsidR="00007BA9" w:rsidDel="007A028A">
          <w:rPr>
            <w:i/>
            <w:sz w:val="22"/>
            <w:szCs w:val="22"/>
          </w:rPr>
          <w:delText>azon ingatlan vonatkozásában a többi ingatlantól eltérő használatot kifejezetten elfogadja</w:delText>
        </w:r>
      </w:del>
      <w:r w:rsidR="00007BA9">
        <w:rPr>
          <w:i/>
          <w:sz w:val="22"/>
          <w:szCs w:val="22"/>
        </w:rPr>
        <w:t xml:space="preserve">. </w:t>
      </w:r>
      <w:del w:id="62" w:author="David Papp" w:date="2016-04-21T14:56:00Z">
        <w:r w:rsidDel="007A028A">
          <w:rPr>
            <w:i/>
            <w:sz w:val="22"/>
            <w:szCs w:val="22"/>
          </w:rPr>
          <w:delText>A szerződés 3. pontjában meg</w:delText>
        </w:r>
        <w:r w:rsidR="004B6F3E" w:rsidDel="007A028A">
          <w:rPr>
            <w:i/>
            <w:sz w:val="22"/>
            <w:szCs w:val="22"/>
          </w:rPr>
          <w:delText>állapított</w:delText>
        </w:r>
        <w:r w:rsidDel="007A028A">
          <w:rPr>
            <w:i/>
            <w:sz w:val="22"/>
            <w:szCs w:val="22"/>
          </w:rPr>
          <w:delText xml:space="preserve"> határozott bérleti idő annak lejárta előtt a </w:delText>
        </w:r>
        <w:commentRangeStart w:id="63"/>
        <w:r w:rsidDel="007A028A">
          <w:rPr>
            <w:i/>
            <w:sz w:val="22"/>
            <w:szCs w:val="22"/>
          </w:rPr>
          <w:delText>Felek közös megállapodása alapján</w:delText>
        </w:r>
        <w:commentRangeEnd w:id="63"/>
        <w:r w:rsidR="00F06781" w:rsidDel="007A028A">
          <w:rPr>
            <w:rStyle w:val="CommentReference"/>
          </w:rPr>
          <w:commentReference w:id="63"/>
        </w:r>
        <w:r w:rsidDel="007A028A">
          <w:rPr>
            <w:i/>
            <w:sz w:val="22"/>
            <w:szCs w:val="22"/>
          </w:rPr>
          <w:delText xml:space="preserve"> újabb 10 évre meghosszabbítható.</w:delText>
        </w:r>
        <w:r w:rsidR="007460B4" w:rsidDel="007A028A">
          <w:rPr>
            <w:i/>
            <w:sz w:val="22"/>
            <w:szCs w:val="22"/>
          </w:rPr>
          <w:delText xml:space="preserve"> </w:delText>
        </w:r>
      </w:del>
      <w:r w:rsidR="007460B4">
        <w:rPr>
          <w:i/>
          <w:sz w:val="22"/>
          <w:szCs w:val="22"/>
        </w:rPr>
        <w:t>Felek megállapodnak továbbá, hogy a</w:t>
      </w:r>
      <w:r w:rsidR="007460B4" w:rsidRPr="007460B4">
        <w:rPr>
          <w:i/>
          <w:sz w:val="22"/>
          <w:szCs w:val="22"/>
        </w:rPr>
        <w:t xml:space="preserve"> határozott időtartam lejártát követően – felek erre irányuló eltérő nyilatkozatának hiányában </w:t>
      </w:r>
      <w:r w:rsidR="007460B4">
        <w:rPr>
          <w:i/>
          <w:sz w:val="22"/>
          <w:szCs w:val="22"/>
        </w:rPr>
        <w:t xml:space="preserve">– </w:t>
      </w:r>
      <w:r w:rsidR="007460B4" w:rsidRPr="007460B4">
        <w:rPr>
          <w:i/>
          <w:sz w:val="22"/>
          <w:szCs w:val="22"/>
        </w:rPr>
        <w:t xml:space="preserve">a bérleti jogviszony határozatlan időtartamúvá válik, </w:t>
      </w:r>
      <w:ins w:id="64" w:author="David Papp" w:date="2016-04-21T14:57:00Z">
        <w:r w:rsidR="007A028A">
          <w:rPr>
            <w:i/>
            <w:sz w:val="22"/>
            <w:szCs w:val="22"/>
          </w:rPr>
          <w:t>kilencven (</w:t>
        </w:r>
      </w:ins>
      <w:r w:rsidR="007460B4" w:rsidRPr="007460B4">
        <w:rPr>
          <w:i/>
          <w:sz w:val="22"/>
          <w:szCs w:val="22"/>
        </w:rPr>
        <w:t>90</w:t>
      </w:r>
      <w:ins w:id="65" w:author="David Papp" w:date="2016-04-21T14:57:00Z">
        <w:r w:rsidR="007A028A">
          <w:rPr>
            <w:i/>
            <w:sz w:val="22"/>
            <w:szCs w:val="22"/>
          </w:rPr>
          <w:t>)</w:t>
        </w:r>
      </w:ins>
      <w:r w:rsidR="007460B4" w:rsidRPr="007460B4">
        <w:rPr>
          <w:i/>
          <w:sz w:val="22"/>
          <w:szCs w:val="22"/>
        </w:rPr>
        <w:t xml:space="preserve"> napos felmondási idő mellett</w:t>
      </w:r>
      <w:r w:rsidR="00554F4D">
        <w:rPr>
          <w:i/>
          <w:sz w:val="22"/>
          <w:szCs w:val="22"/>
        </w:rPr>
        <w:t>.</w:t>
      </w:r>
      <w:ins w:id="66" w:author="David Papp" w:date="2016-04-21T14:57:00Z">
        <w:r w:rsidR="007A028A">
          <w:rPr>
            <w:i/>
            <w:sz w:val="22"/>
            <w:szCs w:val="22"/>
          </w:rPr>
          <w:t xml:space="preserve"> A Bérlő </w:t>
        </w:r>
      </w:ins>
      <w:ins w:id="67" w:author="David Papp" w:date="2016-04-25T22:10:00Z">
        <w:r w:rsidR="00B963A1">
          <w:rPr>
            <w:i/>
            <w:sz w:val="22"/>
            <w:szCs w:val="22"/>
          </w:rPr>
          <w:t xml:space="preserve">a szerződés </w:t>
        </w:r>
      </w:ins>
      <w:ins w:id="68" w:author="David Papp" w:date="2016-06-15T06:53:00Z">
        <w:r w:rsidR="008D5AD3">
          <w:rPr>
            <w:i/>
            <w:sz w:val="22"/>
            <w:szCs w:val="22"/>
          </w:rPr>
          <w:t>bármely okból való megszűnése esetén</w:t>
        </w:r>
      </w:ins>
      <w:ins w:id="69" w:author="David Papp" w:date="2016-04-25T22:10:00Z">
        <w:r w:rsidR="00B963A1">
          <w:rPr>
            <w:i/>
            <w:sz w:val="22"/>
            <w:szCs w:val="22"/>
          </w:rPr>
          <w:t xml:space="preserve"> </w:t>
        </w:r>
      </w:ins>
      <w:ins w:id="70" w:author="David Papp" w:date="2016-04-21T14:57:00Z">
        <w:r w:rsidR="007A028A">
          <w:rPr>
            <w:i/>
            <w:sz w:val="22"/>
            <w:szCs w:val="22"/>
          </w:rPr>
          <w:t>csereingatlanra</w:t>
        </w:r>
      </w:ins>
      <w:ins w:id="71" w:author="David Papp" w:date="2016-04-21T14:58:00Z">
        <w:r w:rsidR="006C0085">
          <w:rPr>
            <w:i/>
            <w:sz w:val="22"/>
            <w:szCs w:val="22"/>
          </w:rPr>
          <w:t>, cserehelyiségre nem jogosult.</w:t>
        </w:r>
      </w:ins>
    </w:p>
    <w:p w14:paraId="74F3EB59" w14:textId="77777777" w:rsidR="005A3426" w:rsidRDefault="005A3426" w:rsidP="00065EAA">
      <w:pPr>
        <w:pStyle w:val="ListParagraph"/>
        <w:ind w:left="284"/>
        <w:jc w:val="both"/>
        <w:rPr>
          <w:ins w:id="72" w:author="David Papp" w:date="2016-04-25T21:59:00Z"/>
          <w:i/>
          <w:sz w:val="22"/>
          <w:szCs w:val="22"/>
        </w:rPr>
      </w:pPr>
    </w:p>
    <w:p w14:paraId="4C989B89" w14:textId="77777777" w:rsidR="008A6B65" w:rsidRDefault="005A3426" w:rsidP="00065EAA">
      <w:pPr>
        <w:pStyle w:val="ListParagraph"/>
        <w:ind w:left="284"/>
        <w:jc w:val="both"/>
        <w:rPr>
          <w:i/>
          <w:sz w:val="22"/>
          <w:szCs w:val="22"/>
        </w:rPr>
      </w:pPr>
      <w:ins w:id="73" w:author="David Papp" w:date="2016-04-25T21:59:00Z">
        <w:r>
          <w:rPr>
            <w:i/>
            <w:sz w:val="22"/>
            <w:szCs w:val="22"/>
          </w:rPr>
          <w:t>Bérlő a 9/2016. (IV.15.) ÖR számú önkormányzati rendelettel módosított</w:t>
        </w:r>
      </w:ins>
      <w:ins w:id="74" w:author="David Papp" w:date="2016-04-25T22:00:00Z">
        <w:r>
          <w:rPr>
            <w:i/>
            <w:sz w:val="22"/>
            <w:szCs w:val="22"/>
          </w:rPr>
          <w:t xml:space="preserve">, az önkormányzat tulajdonában álló, nem lakás céljára szolgáló helyiségek </w:t>
        </w:r>
      </w:ins>
      <w:ins w:id="75" w:author="David Papp" w:date="2016-04-25T22:01:00Z">
        <w:r>
          <w:rPr>
            <w:i/>
            <w:sz w:val="22"/>
            <w:szCs w:val="22"/>
          </w:rPr>
          <w:t xml:space="preserve">bérbeadásának feltételeiről szóló 22/2011. (IX.21.) ÖR számú önkormányzati rendelet </w:t>
        </w:r>
      </w:ins>
      <w:ins w:id="76" w:author="David Papp" w:date="2016-04-25T22:02:00Z">
        <w:r>
          <w:rPr>
            <w:i/>
            <w:sz w:val="22"/>
            <w:szCs w:val="22"/>
          </w:rPr>
          <w:t xml:space="preserve">8. § (5) bekezdése szerint </w:t>
        </w:r>
      </w:ins>
      <w:ins w:id="77" w:author="David Papp" w:date="2016-04-25T22:03:00Z">
        <w:r>
          <w:rPr>
            <w:i/>
            <w:sz w:val="22"/>
            <w:szCs w:val="22"/>
          </w:rPr>
          <w:t xml:space="preserve">egészségügyi szolgáltató szervezetnek </w:t>
        </w:r>
      </w:ins>
      <w:ins w:id="78" w:author="David Papp" w:date="2016-04-25T22:04:00Z">
        <w:r>
          <w:rPr>
            <w:i/>
            <w:sz w:val="22"/>
            <w:szCs w:val="22"/>
          </w:rPr>
          <w:t xml:space="preserve">(jogi személynek vagy egyéni vállalkozónak) </w:t>
        </w:r>
      </w:ins>
      <w:ins w:id="79" w:author="David Papp" w:date="2016-04-25T22:02:00Z">
        <w:r>
          <w:rPr>
            <w:i/>
            <w:sz w:val="22"/>
            <w:szCs w:val="22"/>
          </w:rPr>
          <w:t>ellenérték fejében albérletbe vagy használatba adhatja</w:t>
        </w:r>
      </w:ins>
      <w:ins w:id="80" w:author="David Papp" w:date="2016-04-25T22:04:00Z">
        <w:r>
          <w:rPr>
            <w:i/>
            <w:sz w:val="22"/>
            <w:szCs w:val="22"/>
          </w:rPr>
          <w:t>.</w:t>
        </w:r>
      </w:ins>
      <w:ins w:id="81" w:author="David Papp" w:date="2016-04-25T22:23:00Z">
        <w:r w:rsidR="00EA1DFB">
          <w:rPr>
            <w:i/>
            <w:sz w:val="22"/>
            <w:szCs w:val="22"/>
          </w:rPr>
          <w:t xml:space="preserve"> Az albérlők és használók általi használatot Bérlő ellenőrzi.</w:t>
        </w:r>
      </w:ins>
      <w:r w:rsidR="00FD1D83">
        <w:rPr>
          <w:i/>
          <w:sz w:val="22"/>
          <w:szCs w:val="22"/>
        </w:rPr>
        <w:t>”</w:t>
      </w:r>
    </w:p>
    <w:p w14:paraId="1593A752" w14:textId="77777777" w:rsidR="00DE28E8" w:rsidRDefault="00DE28E8" w:rsidP="00DE28E8">
      <w:pPr>
        <w:jc w:val="both"/>
        <w:rPr>
          <w:sz w:val="22"/>
          <w:szCs w:val="22"/>
        </w:rPr>
      </w:pPr>
    </w:p>
    <w:p w14:paraId="103B8B0D" w14:textId="77777777" w:rsidR="00434ECA" w:rsidRDefault="00434ECA" w:rsidP="00007BA9">
      <w:pPr>
        <w:pStyle w:val="ListParagraph"/>
        <w:numPr>
          <w:ilvl w:val="0"/>
          <w:numId w:val="13"/>
        </w:numPr>
        <w:ind w:left="284" w:hanging="284"/>
        <w:jc w:val="both"/>
        <w:rPr>
          <w:ins w:id="82" w:author="David Papp" w:date="2016-06-15T07:04:00Z"/>
          <w:sz w:val="22"/>
          <w:szCs w:val="22"/>
        </w:rPr>
      </w:pPr>
      <w:ins w:id="83" w:author="David Papp" w:date="2016-06-15T07:04:00Z">
        <w:r>
          <w:rPr>
            <w:sz w:val="22"/>
            <w:szCs w:val="22"/>
          </w:rPr>
          <w:t>Felek megállapodnak, hogy a Bérleti szerződés 4. pontja első bekezdése helyébe a következő rendelkezés lép:</w:t>
        </w:r>
      </w:ins>
    </w:p>
    <w:p w14:paraId="7CAC29AB" w14:textId="77777777" w:rsidR="00434ECA" w:rsidRDefault="00434ECA" w:rsidP="00434ECA">
      <w:pPr>
        <w:pStyle w:val="ListParagraph"/>
        <w:ind w:left="284"/>
        <w:jc w:val="both"/>
        <w:rPr>
          <w:ins w:id="84" w:author="David Papp" w:date="2016-06-15T07:04:00Z"/>
          <w:sz w:val="22"/>
          <w:szCs w:val="22"/>
        </w:rPr>
        <w:pPrChange w:id="85" w:author="David Papp" w:date="2016-06-15T07:04:00Z">
          <w:pPr>
            <w:pStyle w:val="ListParagraph"/>
            <w:numPr>
              <w:numId w:val="13"/>
            </w:numPr>
            <w:ind w:left="284" w:hanging="284"/>
            <w:jc w:val="both"/>
          </w:pPr>
        </w:pPrChange>
      </w:pPr>
    </w:p>
    <w:p w14:paraId="73C783E6" w14:textId="33382AFE" w:rsidR="00434ECA" w:rsidRPr="00A57AA4" w:rsidRDefault="00434ECA" w:rsidP="00434ECA">
      <w:pPr>
        <w:pStyle w:val="ListParagraph"/>
        <w:ind w:left="284"/>
        <w:jc w:val="both"/>
        <w:rPr>
          <w:ins w:id="86" w:author="David Papp" w:date="2016-06-15T07:36:00Z"/>
          <w:i/>
          <w:sz w:val="22"/>
          <w:szCs w:val="22"/>
          <w:rPrChange w:id="87" w:author="David Papp" w:date="2016-06-15T07:37:00Z">
            <w:rPr>
              <w:ins w:id="88" w:author="David Papp" w:date="2016-06-15T07:36:00Z"/>
              <w:sz w:val="22"/>
              <w:szCs w:val="22"/>
            </w:rPr>
          </w:rPrChange>
        </w:rPr>
        <w:pPrChange w:id="89" w:author="David Papp" w:date="2016-06-15T07:04:00Z">
          <w:pPr>
            <w:pStyle w:val="ListParagraph"/>
            <w:numPr>
              <w:numId w:val="13"/>
            </w:numPr>
            <w:ind w:left="284" w:hanging="284"/>
            <w:jc w:val="both"/>
          </w:pPr>
        </w:pPrChange>
      </w:pPr>
      <w:ins w:id="90" w:author="David Papp" w:date="2016-06-15T07:04:00Z">
        <w:r w:rsidRPr="00A57AA4">
          <w:rPr>
            <w:i/>
            <w:sz w:val="22"/>
            <w:szCs w:val="22"/>
            <w:rPrChange w:id="91" w:author="David Papp" w:date="2016-06-15T07:37:00Z">
              <w:rPr>
                <w:sz w:val="22"/>
                <w:szCs w:val="22"/>
              </w:rPr>
            </w:rPrChange>
          </w:rPr>
          <w:t xml:space="preserve">„A Bérlemény bérleti díja </w:t>
        </w:r>
      </w:ins>
      <w:ins w:id="92" w:author="David Papp" w:date="2016-06-15T07:35:00Z">
        <w:r w:rsidR="00AB7559" w:rsidRPr="00A57AA4">
          <w:rPr>
            <w:i/>
            <w:sz w:val="22"/>
            <w:szCs w:val="22"/>
            <w:rPrChange w:id="93" w:author="David Papp" w:date="2016-06-15T07:37:00Z">
              <w:rPr>
                <w:sz w:val="22"/>
                <w:szCs w:val="22"/>
              </w:rPr>
            </w:rPrChange>
          </w:rPr>
          <w:t>– a 2014. évre 550.000,- Ft.</w:t>
        </w:r>
      </w:ins>
      <w:ins w:id="94" w:author="David Papp" w:date="2016-06-15T07:04:00Z">
        <w:r w:rsidRPr="00A57AA4">
          <w:rPr>
            <w:i/>
            <w:sz w:val="22"/>
            <w:szCs w:val="22"/>
            <w:rPrChange w:id="95" w:author="David Papp" w:date="2016-06-15T07:37:00Z">
              <w:rPr>
                <w:sz w:val="22"/>
                <w:szCs w:val="22"/>
              </w:rPr>
            </w:rPrChange>
          </w:rPr>
          <w:t>”</w:t>
        </w:r>
      </w:ins>
    </w:p>
    <w:p w14:paraId="37EAE1AF" w14:textId="77777777" w:rsidR="00A57AA4" w:rsidRDefault="00A57AA4" w:rsidP="00434ECA">
      <w:pPr>
        <w:pStyle w:val="ListParagraph"/>
        <w:ind w:left="284"/>
        <w:jc w:val="both"/>
        <w:rPr>
          <w:ins w:id="96" w:author="David Papp" w:date="2016-06-15T07:36:00Z"/>
          <w:sz w:val="22"/>
          <w:szCs w:val="22"/>
        </w:rPr>
        <w:pPrChange w:id="97" w:author="David Papp" w:date="2016-06-15T07:04:00Z">
          <w:pPr>
            <w:pStyle w:val="ListParagraph"/>
            <w:numPr>
              <w:numId w:val="13"/>
            </w:numPr>
            <w:ind w:left="284" w:hanging="284"/>
            <w:jc w:val="both"/>
          </w:pPr>
        </w:pPrChange>
      </w:pPr>
    </w:p>
    <w:p w14:paraId="5C26C832" w14:textId="18C5D031" w:rsidR="00A57AA4" w:rsidRPr="00A57AA4" w:rsidRDefault="00A57AA4" w:rsidP="00A57AA4">
      <w:pPr>
        <w:pStyle w:val="ListParagraph"/>
        <w:ind w:left="284"/>
        <w:rPr>
          <w:ins w:id="98" w:author="David Papp" w:date="2016-06-15T07:04:00Z"/>
          <w:sz w:val="22"/>
          <w:szCs w:val="22"/>
          <w:rPrChange w:id="99" w:author="David Papp" w:date="2016-06-15T07:37:00Z">
            <w:rPr>
              <w:ins w:id="100" w:author="David Papp" w:date="2016-06-15T07:04:00Z"/>
            </w:rPr>
          </w:rPrChange>
        </w:rPr>
        <w:pPrChange w:id="101" w:author="David Papp" w:date="2016-06-15T07:37:00Z">
          <w:pPr>
            <w:pStyle w:val="ListParagraph"/>
            <w:numPr>
              <w:numId w:val="13"/>
            </w:numPr>
            <w:ind w:left="284" w:hanging="284"/>
            <w:jc w:val="both"/>
          </w:pPr>
        </w:pPrChange>
      </w:pPr>
      <w:ins w:id="102" w:author="David Papp" w:date="2016-06-15T07:36:00Z">
        <w:r>
          <w:rPr>
            <w:sz w:val="22"/>
            <w:szCs w:val="22"/>
          </w:rPr>
          <w:t xml:space="preserve">Felek hatályon kívül helyezik a Bérleti szerződés 4. pont negyedik bekezdésében a </w:t>
        </w:r>
      </w:ins>
      <w:ins w:id="103" w:author="David Papp" w:date="2016-06-15T07:37:00Z">
        <w:r w:rsidRPr="00A57AA4">
          <w:rPr>
            <w:i/>
            <w:sz w:val="22"/>
            <w:szCs w:val="22"/>
            <w:rPrChange w:id="104" w:author="David Papp" w:date="2016-06-15T07:37:00Z">
              <w:rPr>
                <w:sz w:val="22"/>
                <w:szCs w:val="22"/>
              </w:rPr>
            </w:rPrChange>
          </w:rPr>
          <w:t>„</w:t>
        </w:r>
        <w:r w:rsidRPr="00A57AA4">
          <w:rPr>
            <w:b/>
            <w:i/>
            <w:sz w:val="22"/>
            <w:szCs w:val="22"/>
            <w:rPrChange w:id="105" w:author="David Papp" w:date="2016-06-15T07:37:00Z">
              <w:rPr>
                <w:b/>
                <w:sz w:val="22"/>
                <w:szCs w:val="22"/>
              </w:rPr>
            </w:rPrChange>
          </w:rPr>
          <w:t>Bérbeadó</w:t>
        </w:r>
        <w:r w:rsidRPr="00A57AA4">
          <w:rPr>
            <w:i/>
            <w:sz w:val="22"/>
            <w:szCs w:val="22"/>
            <w:rPrChange w:id="106" w:author="David Papp" w:date="2016-06-15T07:37:00Z">
              <w:rPr>
                <w:sz w:val="22"/>
                <w:szCs w:val="22"/>
              </w:rPr>
            </w:rPrChange>
          </w:rPr>
          <w:t xml:space="preserve"> számlaszáma: OTP BANK </w:t>
        </w:r>
        <w:proofErr w:type="spellStart"/>
        <w:r w:rsidRPr="00A57AA4">
          <w:rPr>
            <w:i/>
            <w:sz w:val="22"/>
            <w:szCs w:val="22"/>
            <w:rPrChange w:id="107" w:author="David Papp" w:date="2016-06-15T07:37:00Z">
              <w:rPr>
                <w:sz w:val="22"/>
                <w:szCs w:val="22"/>
              </w:rPr>
            </w:rPrChange>
          </w:rPr>
          <w:t>Ny.Rt</w:t>
        </w:r>
        <w:proofErr w:type="spellEnd"/>
        <w:r w:rsidRPr="00A57AA4">
          <w:rPr>
            <w:i/>
            <w:sz w:val="22"/>
            <w:szCs w:val="22"/>
            <w:rPrChange w:id="108" w:author="David Papp" w:date="2016-06-15T07:37:00Z">
              <w:rPr>
                <w:sz w:val="22"/>
                <w:szCs w:val="22"/>
              </w:rPr>
            </w:rPrChange>
          </w:rPr>
          <w:t>. 11742049-15391676-02130000”</w:t>
        </w:r>
        <w:r>
          <w:rPr>
            <w:sz w:val="22"/>
            <w:szCs w:val="22"/>
          </w:rPr>
          <w:t xml:space="preserve"> szöveget.</w:t>
        </w:r>
      </w:ins>
    </w:p>
    <w:p w14:paraId="3F64FCA5" w14:textId="77777777" w:rsidR="00434ECA" w:rsidRDefault="00434ECA" w:rsidP="00434ECA">
      <w:pPr>
        <w:pStyle w:val="ListParagraph"/>
        <w:ind w:left="284"/>
        <w:jc w:val="both"/>
        <w:rPr>
          <w:ins w:id="109" w:author="David Papp" w:date="2016-06-15T07:04:00Z"/>
          <w:sz w:val="22"/>
          <w:szCs w:val="22"/>
        </w:rPr>
        <w:pPrChange w:id="110" w:author="David Papp" w:date="2016-06-15T07:04:00Z">
          <w:pPr>
            <w:pStyle w:val="ListParagraph"/>
            <w:numPr>
              <w:numId w:val="13"/>
            </w:numPr>
            <w:ind w:left="284" w:hanging="284"/>
            <w:jc w:val="both"/>
          </w:pPr>
        </w:pPrChange>
      </w:pPr>
    </w:p>
    <w:p w14:paraId="5C86B261" w14:textId="57522CB1" w:rsidR="00007BA9" w:rsidRDefault="004B6F3E" w:rsidP="00434ECA">
      <w:pPr>
        <w:pStyle w:val="ListParagraph"/>
        <w:ind w:left="284"/>
        <w:jc w:val="both"/>
        <w:rPr>
          <w:sz w:val="22"/>
          <w:szCs w:val="22"/>
        </w:rPr>
        <w:pPrChange w:id="111" w:author="David Papp" w:date="2016-06-15T07:04:00Z">
          <w:pPr>
            <w:pStyle w:val="ListParagraph"/>
            <w:numPr>
              <w:numId w:val="13"/>
            </w:numPr>
            <w:ind w:left="284" w:hanging="284"/>
            <w:jc w:val="both"/>
          </w:pPr>
        </w:pPrChange>
      </w:pPr>
      <w:r>
        <w:rPr>
          <w:sz w:val="22"/>
          <w:szCs w:val="22"/>
        </w:rPr>
        <w:t>Felek megállapodnak, hogy a Bé</w:t>
      </w:r>
      <w:r w:rsidRPr="008A6B65">
        <w:rPr>
          <w:sz w:val="22"/>
          <w:szCs w:val="22"/>
        </w:rPr>
        <w:t>rleti</w:t>
      </w:r>
      <w:r>
        <w:rPr>
          <w:sz w:val="22"/>
          <w:szCs w:val="22"/>
        </w:rPr>
        <w:t xml:space="preserve"> szerződés 4. pontjá</w:t>
      </w:r>
      <w:r w:rsidR="00A07DBC">
        <w:rPr>
          <w:sz w:val="22"/>
          <w:szCs w:val="22"/>
        </w:rPr>
        <w:t xml:space="preserve">nak </w:t>
      </w:r>
      <w:ins w:id="112" w:author="David Papp" w:date="2016-04-21T14:59:00Z">
        <w:r w:rsidR="006C0085">
          <w:rPr>
            <w:sz w:val="22"/>
            <w:szCs w:val="22"/>
          </w:rPr>
          <w:t xml:space="preserve">utolsó bekezdése </w:t>
        </w:r>
      </w:ins>
      <w:r w:rsidR="00A07DBC">
        <w:rPr>
          <w:sz w:val="22"/>
          <w:szCs w:val="22"/>
        </w:rPr>
        <w:t>helyébe az alábbi rendelkezés</w:t>
      </w:r>
      <w:del w:id="113" w:author="David Papp" w:date="2016-04-21T14:59:00Z">
        <w:r w:rsidR="00A07DBC" w:rsidDel="006C0085">
          <w:rPr>
            <w:sz w:val="22"/>
            <w:szCs w:val="22"/>
          </w:rPr>
          <w:delText>ek</w:delText>
        </w:r>
      </w:del>
      <w:r w:rsidR="00A07DBC">
        <w:rPr>
          <w:sz w:val="22"/>
          <w:szCs w:val="22"/>
        </w:rPr>
        <w:t xml:space="preserve"> lép</w:t>
      </w:r>
      <w:del w:id="114" w:author="Papp David" w:date="2016-05-23T10:42:00Z">
        <w:r w:rsidR="00A07DBC" w:rsidDel="00B06A3B">
          <w:rPr>
            <w:sz w:val="22"/>
            <w:szCs w:val="22"/>
          </w:rPr>
          <w:delText>nek</w:delText>
        </w:r>
      </w:del>
      <w:r>
        <w:rPr>
          <w:sz w:val="22"/>
          <w:szCs w:val="22"/>
        </w:rPr>
        <w:t>:</w:t>
      </w:r>
    </w:p>
    <w:p w14:paraId="367618EB" w14:textId="77777777" w:rsidR="00007BA9" w:rsidRDefault="00007BA9" w:rsidP="00007BA9">
      <w:pPr>
        <w:pStyle w:val="ListParagraph"/>
        <w:ind w:left="284"/>
        <w:jc w:val="both"/>
        <w:rPr>
          <w:sz w:val="22"/>
          <w:szCs w:val="22"/>
        </w:rPr>
      </w:pPr>
    </w:p>
    <w:p w14:paraId="6BA6B580" w14:textId="77777777" w:rsidR="00A07DBC" w:rsidDel="006C0085" w:rsidRDefault="00A07DBC" w:rsidP="00007BA9">
      <w:pPr>
        <w:pStyle w:val="ListParagraph"/>
        <w:ind w:left="284"/>
        <w:jc w:val="both"/>
        <w:rPr>
          <w:del w:id="115" w:author="David Papp" w:date="2016-04-21T14:59:00Z"/>
          <w:sz w:val="22"/>
          <w:szCs w:val="22"/>
        </w:rPr>
      </w:pPr>
      <w:del w:id="116" w:author="David Papp" w:date="2016-04-21T14:59:00Z">
        <w:r w:rsidDel="006C0085">
          <w:rPr>
            <w:sz w:val="22"/>
            <w:szCs w:val="22"/>
          </w:rPr>
          <w:delText>1. bekezdést a felek az alábbiak szerint módosítják:</w:delText>
        </w:r>
      </w:del>
    </w:p>
    <w:p w14:paraId="758DF04C" w14:textId="77777777" w:rsidR="00A07DBC" w:rsidDel="006C0085" w:rsidRDefault="00A07DBC" w:rsidP="00007BA9">
      <w:pPr>
        <w:pStyle w:val="ListParagraph"/>
        <w:ind w:left="284"/>
        <w:jc w:val="both"/>
        <w:rPr>
          <w:del w:id="117" w:author="David Papp" w:date="2016-04-21T14:59:00Z"/>
          <w:sz w:val="22"/>
          <w:szCs w:val="22"/>
        </w:rPr>
      </w:pPr>
    </w:p>
    <w:p w14:paraId="61489D1A" w14:textId="77777777" w:rsidR="00A07DBC" w:rsidRPr="006C0085" w:rsidDel="006C0085" w:rsidRDefault="00007BA9">
      <w:pPr>
        <w:jc w:val="both"/>
        <w:rPr>
          <w:del w:id="118" w:author="David Papp" w:date="2016-04-21T14:58:00Z"/>
          <w:i/>
          <w:sz w:val="22"/>
          <w:szCs w:val="22"/>
          <w:rPrChange w:id="119" w:author="David Papp" w:date="2016-04-21T14:58:00Z">
            <w:rPr>
              <w:del w:id="120" w:author="David Papp" w:date="2016-04-21T14:58:00Z"/>
            </w:rPr>
          </w:rPrChange>
        </w:rPr>
        <w:pPrChange w:id="121" w:author="David Papp" w:date="2016-04-21T14:58:00Z">
          <w:pPr>
            <w:pStyle w:val="ListParagraph"/>
            <w:ind w:left="284"/>
            <w:jc w:val="both"/>
          </w:pPr>
        </w:pPrChange>
      </w:pPr>
      <w:del w:id="122" w:author="David Papp" w:date="2016-04-21T14:58:00Z">
        <w:r w:rsidRPr="006C0085" w:rsidDel="006C0085">
          <w:rPr>
            <w:i/>
            <w:sz w:val="22"/>
            <w:szCs w:val="22"/>
            <w:rPrChange w:id="123" w:author="David Papp" w:date="2016-04-21T14:58:00Z">
              <w:rPr/>
            </w:rPrChange>
          </w:rPr>
          <w:delText xml:space="preserve">„Bérbeadó a fizetendő bérleti díjat a – 8832/103/A/1 hrsz-ú gyógyszertár, a 8832/103/A/2 hrsz-ú gyógyászati segédeszköz üzlet után valamint a 8832/103/A/8 hrsz-ú üzlet, kávézó után – 2014. év vonatkozásában </w:delText>
        </w:r>
      </w:del>
    </w:p>
    <w:p w14:paraId="39BFD446" w14:textId="77777777" w:rsidR="00A07DBC" w:rsidRPr="00A07DBC" w:rsidDel="006C0085" w:rsidRDefault="00A07DBC">
      <w:pPr>
        <w:rPr>
          <w:del w:id="124" w:author="David Papp" w:date="2016-04-21T14:58:00Z"/>
        </w:rPr>
        <w:pPrChange w:id="125" w:author="David Papp" w:date="2016-04-21T14:58:00Z">
          <w:pPr>
            <w:pStyle w:val="ListParagraph"/>
            <w:ind w:left="284"/>
            <w:jc w:val="both"/>
          </w:pPr>
        </w:pPrChange>
      </w:pPr>
    </w:p>
    <w:p w14:paraId="0F3F5581" w14:textId="77777777" w:rsidR="00A07DBC" w:rsidRPr="00A07DBC" w:rsidDel="006C0085" w:rsidRDefault="00007BA9">
      <w:pPr>
        <w:rPr>
          <w:del w:id="126" w:author="David Papp" w:date="2016-04-21T14:58:00Z"/>
        </w:rPr>
        <w:pPrChange w:id="127" w:author="David Papp" w:date="2016-04-21T14:58:00Z">
          <w:pPr>
            <w:pStyle w:val="ListParagraph"/>
            <w:ind w:left="284"/>
            <w:jc w:val="center"/>
          </w:pPr>
        </w:pPrChange>
      </w:pPr>
      <w:del w:id="128" w:author="David Papp" w:date="2016-04-21T14:58:00Z">
        <w:r w:rsidRPr="00A07DBC" w:rsidDel="006C0085">
          <w:delText>550.000,- Ft /hó</w:delText>
        </w:r>
      </w:del>
    </w:p>
    <w:p w14:paraId="0BBFE1B3" w14:textId="77777777" w:rsidR="00A07DBC" w:rsidRPr="00A07DBC" w:rsidDel="006C0085" w:rsidRDefault="00A07DBC">
      <w:pPr>
        <w:rPr>
          <w:del w:id="129" w:author="David Papp" w:date="2016-04-21T14:58:00Z"/>
        </w:rPr>
        <w:pPrChange w:id="130" w:author="David Papp" w:date="2016-04-21T14:58:00Z">
          <w:pPr>
            <w:pStyle w:val="ListParagraph"/>
            <w:ind w:left="284"/>
            <w:jc w:val="both"/>
          </w:pPr>
        </w:pPrChange>
      </w:pPr>
    </w:p>
    <w:p w14:paraId="5B424D78" w14:textId="77777777" w:rsidR="00007BA9" w:rsidRPr="00007BA9" w:rsidDel="006C0085" w:rsidRDefault="00A07DBC">
      <w:pPr>
        <w:rPr>
          <w:del w:id="131" w:author="David Papp" w:date="2016-04-21T14:58:00Z"/>
        </w:rPr>
        <w:pPrChange w:id="132" w:author="David Papp" w:date="2016-04-21T14:58:00Z">
          <w:pPr>
            <w:pStyle w:val="ListParagraph"/>
            <w:ind w:left="284"/>
            <w:jc w:val="both"/>
          </w:pPr>
        </w:pPrChange>
      </w:pPr>
      <w:del w:id="133" w:author="David Papp" w:date="2016-04-21T14:58:00Z">
        <w:r w:rsidRPr="00A07DBC" w:rsidDel="006C0085">
          <w:delText>összegben határozza meg.</w:delText>
        </w:r>
      </w:del>
    </w:p>
    <w:p w14:paraId="19A2CC56" w14:textId="77777777" w:rsidR="00A07DBC" w:rsidDel="006C0085" w:rsidRDefault="00A07DBC">
      <w:pPr>
        <w:rPr>
          <w:del w:id="134" w:author="David Papp" w:date="2016-04-21T14:59:00Z"/>
        </w:rPr>
        <w:pPrChange w:id="135" w:author="David Papp" w:date="2016-04-21T14:58:00Z">
          <w:pPr>
            <w:pStyle w:val="ListParagraph"/>
            <w:ind w:left="284"/>
            <w:jc w:val="both"/>
          </w:pPr>
        </w:pPrChange>
      </w:pPr>
    </w:p>
    <w:p w14:paraId="1585CD9F" w14:textId="77777777" w:rsidR="00A07DBC" w:rsidDel="006C0085" w:rsidRDefault="00A07DBC" w:rsidP="00A07DBC">
      <w:pPr>
        <w:pStyle w:val="ListParagraph"/>
        <w:ind w:left="284"/>
        <w:jc w:val="both"/>
        <w:rPr>
          <w:del w:id="136" w:author="David Papp" w:date="2016-04-21T14:59:00Z"/>
          <w:sz w:val="22"/>
          <w:szCs w:val="22"/>
        </w:rPr>
      </w:pPr>
      <w:del w:id="137" w:author="David Papp" w:date="2016-04-21T14:59:00Z">
        <w:r w:rsidDel="006C0085">
          <w:rPr>
            <w:sz w:val="22"/>
            <w:szCs w:val="22"/>
          </w:rPr>
          <w:delText>Az utolsó bekezdést a felek az alábbiak szerint módosítják:</w:delText>
        </w:r>
      </w:del>
    </w:p>
    <w:p w14:paraId="492E0016" w14:textId="77777777" w:rsidR="00A07DBC" w:rsidDel="006C0085" w:rsidRDefault="00A07DBC" w:rsidP="004B6F3E">
      <w:pPr>
        <w:pStyle w:val="ListParagraph"/>
        <w:ind w:left="284"/>
        <w:jc w:val="both"/>
        <w:rPr>
          <w:del w:id="138" w:author="David Papp" w:date="2016-04-21T14:59:00Z"/>
          <w:sz w:val="22"/>
          <w:szCs w:val="22"/>
        </w:rPr>
      </w:pPr>
    </w:p>
    <w:p w14:paraId="04C63618" w14:textId="77777777" w:rsidR="004B6F3E" w:rsidRPr="004B6F3E" w:rsidRDefault="004B6F3E" w:rsidP="004B6F3E">
      <w:pPr>
        <w:pStyle w:val="ListParagraph"/>
        <w:ind w:left="284"/>
        <w:jc w:val="both"/>
        <w:rPr>
          <w:i/>
          <w:sz w:val="22"/>
          <w:szCs w:val="22"/>
        </w:rPr>
      </w:pPr>
      <w:r w:rsidRPr="004B6F3E">
        <w:rPr>
          <w:i/>
          <w:sz w:val="22"/>
          <w:szCs w:val="22"/>
        </w:rPr>
        <w:t xml:space="preserve">„Amennyiben Bérlő a bérleti díj megfizetésével </w:t>
      </w:r>
      <w:ins w:id="139" w:author="David Papp" w:date="2016-04-22T07:18:00Z">
        <w:r w:rsidR="007F4B60">
          <w:rPr>
            <w:i/>
            <w:sz w:val="22"/>
            <w:szCs w:val="22"/>
          </w:rPr>
          <w:t>három (</w:t>
        </w:r>
      </w:ins>
      <w:r w:rsidRPr="004B6F3E">
        <w:rPr>
          <w:i/>
          <w:sz w:val="22"/>
          <w:szCs w:val="22"/>
        </w:rPr>
        <w:t>3</w:t>
      </w:r>
      <w:ins w:id="140" w:author="David Papp" w:date="2016-04-22T07:18:00Z">
        <w:r w:rsidR="007F4B60">
          <w:rPr>
            <w:i/>
            <w:sz w:val="22"/>
            <w:szCs w:val="22"/>
          </w:rPr>
          <w:t>)</w:t>
        </w:r>
      </w:ins>
      <w:r w:rsidRPr="004B6F3E">
        <w:rPr>
          <w:i/>
          <w:sz w:val="22"/>
          <w:szCs w:val="22"/>
        </w:rPr>
        <w:t xml:space="preserve"> hónapon túl elmarad – és azt a Bérbeadó írásbeli felszólításában megjelölt, legalább </w:t>
      </w:r>
      <w:ins w:id="141" w:author="David Papp" w:date="2016-04-22T07:18:00Z">
        <w:r w:rsidR="007F4B60">
          <w:rPr>
            <w:i/>
            <w:sz w:val="22"/>
            <w:szCs w:val="22"/>
          </w:rPr>
          <w:t>tizenöt (</w:t>
        </w:r>
      </w:ins>
      <w:r w:rsidRPr="004B6F3E">
        <w:rPr>
          <w:i/>
          <w:sz w:val="22"/>
          <w:szCs w:val="22"/>
        </w:rPr>
        <w:t>15</w:t>
      </w:r>
      <w:ins w:id="142" w:author="David Papp" w:date="2016-04-22T07:18:00Z">
        <w:r w:rsidR="007F4B60">
          <w:rPr>
            <w:i/>
            <w:sz w:val="22"/>
            <w:szCs w:val="22"/>
          </w:rPr>
          <w:t>)</w:t>
        </w:r>
      </w:ins>
      <w:r w:rsidRPr="004B6F3E">
        <w:rPr>
          <w:i/>
          <w:sz w:val="22"/>
          <w:szCs w:val="22"/>
        </w:rPr>
        <w:t xml:space="preserve"> napos</w:t>
      </w:r>
      <w:r w:rsidR="00F80FF2">
        <w:rPr>
          <w:i/>
          <w:sz w:val="22"/>
          <w:szCs w:val="22"/>
        </w:rPr>
        <w:t xml:space="preserve"> határidő lejártáig sem teljesíti</w:t>
      </w:r>
      <w:r w:rsidRPr="004B6F3E">
        <w:rPr>
          <w:i/>
          <w:sz w:val="22"/>
          <w:szCs w:val="22"/>
        </w:rPr>
        <w:t xml:space="preserve"> -, úgy Bérbeadó jogosult a bérleti szerződést azonnali hatállyal </w:t>
      </w:r>
      <w:ins w:id="143" w:author="David Papp" w:date="2016-04-25T15:11:00Z">
        <w:r w:rsidR="00087CB9">
          <w:rPr>
            <w:i/>
            <w:sz w:val="22"/>
            <w:szCs w:val="22"/>
          </w:rPr>
          <w:t>ezzel az indokkal</w:t>
        </w:r>
      </w:ins>
      <w:ins w:id="144" w:author="David Papp" w:date="2016-04-22T07:18:00Z">
        <w:r w:rsidR="007F4B60">
          <w:rPr>
            <w:i/>
            <w:sz w:val="22"/>
            <w:szCs w:val="22"/>
          </w:rPr>
          <w:t xml:space="preserve"> </w:t>
        </w:r>
      </w:ins>
      <w:r w:rsidRPr="004B6F3E">
        <w:rPr>
          <w:i/>
          <w:sz w:val="22"/>
          <w:szCs w:val="22"/>
        </w:rPr>
        <w:t>felmondani.”</w:t>
      </w:r>
    </w:p>
    <w:p w14:paraId="4315F1FD" w14:textId="77777777" w:rsidR="00065EAA" w:rsidRDefault="00065EAA" w:rsidP="00DE28E8">
      <w:pPr>
        <w:jc w:val="both"/>
        <w:rPr>
          <w:sz w:val="22"/>
          <w:szCs w:val="22"/>
        </w:rPr>
      </w:pPr>
    </w:p>
    <w:p w14:paraId="3BF14463" w14:textId="77777777" w:rsidR="004B6F3E" w:rsidRDefault="004B6F3E" w:rsidP="004B6F3E">
      <w:pPr>
        <w:pStyle w:val="ListParagraph"/>
        <w:numPr>
          <w:ilvl w:val="0"/>
          <w:numId w:val="13"/>
        </w:num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Felek megállapodnak, hogy a Bé</w:t>
      </w:r>
      <w:r w:rsidRPr="008A6B65">
        <w:rPr>
          <w:sz w:val="22"/>
          <w:szCs w:val="22"/>
        </w:rPr>
        <w:t>rleti</w:t>
      </w:r>
      <w:r>
        <w:rPr>
          <w:sz w:val="22"/>
          <w:szCs w:val="22"/>
        </w:rPr>
        <w:t xml:space="preserve"> szerződés 5. pontjának 2. mondata helyébe az alábbiak lépnek:</w:t>
      </w:r>
    </w:p>
    <w:p w14:paraId="31D95CC3" w14:textId="77777777" w:rsidR="007460B4" w:rsidRDefault="007460B4" w:rsidP="007460B4">
      <w:pPr>
        <w:pStyle w:val="ListParagraph"/>
        <w:ind w:left="284"/>
        <w:jc w:val="both"/>
        <w:rPr>
          <w:sz w:val="22"/>
          <w:szCs w:val="22"/>
        </w:rPr>
      </w:pPr>
    </w:p>
    <w:p w14:paraId="7AC873A9" w14:textId="77777777" w:rsidR="007460B4" w:rsidRDefault="007460B4" w:rsidP="007460B4">
      <w:pPr>
        <w:pStyle w:val="ListParagraph"/>
        <w:ind w:left="284"/>
        <w:jc w:val="both"/>
        <w:rPr>
          <w:sz w:val="22"/>
          <w:szCs w:val="22"/>
        </w:rPr>
      </w:pPr>
      <w:r w:rsidRPr="004B6F3E">
        <w:rPr>
          <w:i/>
          <w:sz w:val="22"/>
          <w:szCs w:val="22"/>
        </w:rPr>
        <w:t xml:space="preserve">„A bérleti jogviszony bármely esetben történő megszűnése esetén Bérlő a közművekkel nem rendelkezhet, azokat Bérbeadó köteles a megszűnést követő </w:t>
      </w:r>
      <w:ins w:id="145" w:author="David Papp" w:date="2016-04-25T15:13:00Z">
        <w:r w:rsidR="00A573CD">
          <w:rPr>
            <w:i/>
            <w:sz w:val="22"/>
            <w:szCs w:val="22"/>
          </w:rPr>
          <w:t>egy (</w:t>
        </w:r>
      </w:ins>
      <w:r w:rsidRPr="004B6F3E">
        <w:rPr>
          <w:i/>
          <w:sz w:val="22"/>
          <w:szCs w:val="22"/>
        </w:rPr>
        <w:t>1</w:t>
      </w:r>
      <w:ins w:id="146" w:author="David Papp" w:date="2016-04-25T15:13:00Z">
        <w:r w:rsidR="00A573CD">
          <w:rPr>
            <w:i/>
            <w:sz w:val="22"/>
            <w:szCs w:val="22"/>
          </w:rPr>
          <w:t>)</w:t>
        </w:r>
      </w:ins>
      <w:r w:rsidRPr="004B6F3E">
        <w:rPr>
          <w:i/>
          <w:sz w:val="22"/>
          <w:szCs w:val="22"/>
        </w:rPr>
        <w:t xml:space="preserve"> hónapon belül saját nevére átíratni”</w:t>
      </w:r>
    </w:p>
    <w:p w14:paraId="770A1DE4" w14:textId="77777777" w:rsidR="007460B4" w:rsidRDefault="007460B4" w:rsidP="007460B4">
      <w:pPr>
        <w:pStyle w:val="ListParagraph"/>
        <w:ind w:left="284"/>
        <w:jc w:val="both"/>
        <w:rPr>
          <w:sz w:val="22"/>
          <w:szCs w:val="22"/>
        </w:rPr>
      </w:pPr>
    </w:p>
    <w:p w14:paraId="5A29ABA3" w14:textId="77777777" w:rsidR="007460B4" w:rsidRDefault="007460B4" w:rsidP="004B6F3E">
      <w:pPr>
        <w:pStyle w:val="ListParagraph"/>
        <w:numPr>
          <w:ilvl w:val="0"/>
          <w:numId w:val="13"/>
        </w:num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Felek megállapodnak, hogy a Bé</w:t>
      </w:r>
      <w:r w:rsidRPr="008A6B65">
        <w:rPr>
          <w:sz w:val="22"/>
          <w:szCs w:val="22"/>
        </w:rPr>
        <w:t>rleti</w:t>
      </w:r>
      <w:r>
        <w:rPr>
          <w:sz w:val="22"/>
          <w:szCs w:val="22"/>
        </w:rPr>
        <w:t xml:space="preserve"> szerződés 8. pontjá</w:t>
      </w:r>
      <w:r w:rsidR="003C7885">
        <w:rPr>
          <w:sz w:val="22"/>
          <w:szCs w:val="22"/>
        </w:rPr>
        <w:t>nak helyébe</w:t>
      </w:r>
      <w:r>
        <w:rPr>
          <w:sz w:val="22"/>
          <w:szCs w:val="22"/>
        </w:rPr>
        <w:t xml:space="preserve"> az alábbi rendelkezések </w:t>
      </w:r>
      <w:r w:rsidR="00B677DF">
        <w:rPr>
          <w:sz w:val="22"/>
          <w:szCs w:val="22"/>
        </w:rPr>
        <w:t>lépnek</w:t>
      </w:r>
      <w:r>
        <w:rPr>
          <w:sz w:val="22"/>
          <w:szCs w:val="22"/>
        </w:rPr>
        <w:t>:</w:t>
      </w:r>
    </w:p>
    <w:p w14:paraId="0BAA7724" w14:textId="77777777" w:rsidR="004B6F3E" w:rsidRDefault="004B6F3E" w:rsidP="004B6F3E">
      <w:pPr>
        <w:pStyle w:val="ListParagraph"/>
        <w:ind w:left="284"/>
        <w:jc w:val="both"/>
        <w:rPr>
          <w:sz w:val="22"/>
          <w:szCs w:val="22"/>
        </w:rPr>
      </w:pPr>
    </w:p>
    <w:p w14:paraId="25A95B46" w14:textId="77777777" w:rsidR="00E64AA8" w:rsidRDefault="007460B4" w:rsidP="004B6F3E">
      <w:pPr>
        <w:pStyle w:val="ListParagraph"/>
        <w:ind w:left="284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„</w:t>
      </w:r>
      <w:r w:rsidR="00B677DF">
        <w:rPr>
          <w:i/>
          <w:sz w:val="22"/>
          <w:szCs w:val="22"/>
        </w:rPr>
        <w:t xml:space="preserve">Felek jelen bérleti szerződés keretein belül megállapodnak, hogy a </w:t>
      </w:r>
      <w:ins w:id="147" w:author="David Papp" w:date="2016-04-25T15:14:00Z">
        <w:r w:rsidR="00A573CD">
          <w:rPr>
            <w:i/>
            <w:sz w:val="22"/>
            <w:szCs w:val="22"/>
          </w:rPr>
          <w:t xml:space="preserve">Veresegyház belterület </w:t>
        </w:r>
      </w:ins>
      <w:r w:rsidR="00B677DF" w:rsidRPr="00B677DF">
        <w:rPr>
          <w:i/>
          <w:sz w:val="22"/>
          <w:szCs w:val="22"/>
        </w:rPr>
        <w:t xml:space="preserve">8832/103 </w:t>
      </w:r>
      <w:proofErr w:type="spellStart"/>
      <w:r w:rsidR="00B677DF" w:rsidRPr="00B677DF">
        <w:rPr>
          <w:i/>
          <w:sz w:val="22"/>
          <w:szCs w:val="22"/>
        </w:rPr>
        <w:t>hrsz</w:t>
      </w:r>
      <w:proofErr w:type="spellEnd"/>
      <w:r w:rsidR="00B677DF" w:rsidRPr="00B677DF">
        <w:rPr>
          <w:i/>
          <w:sz w:val="22"/>
          <w:szCs w:val="22"/>
        </w:rPr>
        <w:t>. alatti</w:t>
      </w:r>
      <w:r w:rsidR="00B677DF">
        <w:rPr>
          <w:i/>
          <w:sz w:val="22"/>
          <w:szCs w:val="22"/>
        </w:rPr>
        <w:t xml:space="preserve"> társasház üzemeltetésével, így különösen </w:t>
      </w:r>
      <w:r w:rsidR="00B677DF" w:rsidRPr="00B677DF">
        <w:rPr>
          <w:i/>
          <w:sz w:val="22"/>
          <w:szCs w:val="22"/>
        </w:rPr>
        <w:t>a közös tulajdon rendeltetésszerű használatához folyamatosan s</w:t>
      </w:r>
      <w:r w:rsidR="00B677DF">
        <w:rPr>
          <w:i/>
          <w:sz w:val="22"/>
          <w:szCs w:val="22"/>
        </w:rPr>
        <w:t>zükséges szolgáltatások ellátásával</w:t>
      </w:r>
      <w:r w:rsidR="00B677DF" w:rsidRPr="00B677DF">
        <w:rPr>
          <w:i/>
          <w:sz w:val="22"/>
          <w:szCs w:val="22"/>
        </w:rPr>
        <w:t>, a közüzemi s</w:t>
      </w:r>
      <w:r w:rsidR="00B677DF">
        <w:rPr>
          <w:i/>
          <w:sz w:val="22"/>
          <w:szCs w:val="22"/>
        </w:rPr>
        <w:t>zolgáltatások díjának kifizetésével</w:t>
      </w:r>
      <w:r w:rsidR="00B677DF" w:rsidRPr="00B677DF">
        <w:rPr>
          <w:i/>
          <w:sz w:val="22"/>
          <w:szCs w:val="22"/>
        </w:rPr>
        <w:t>, a központi berendezések üzem</w:t>
      </w:r>
      <w:r w:rsidR="00B677DF">
        <w:rPr>
          <w:i/>
          <w:sz w:val="22"/>
          <w:szCs w:val="22"/>
        </w:rPr>
        <w:t>ben</w:t>
      </w:r>
      <w:del w:id="148" w:author="David Papp" w:date="2016-04-25T15:14:00Z">
        <w:r w:rsidR="00B677DF" w:rsidDel="00A573CD">
          <w:rPr>
            <w:i/>
            <w:sz w:val="22"/>
            <w:szCs w:val="22"/>
          </w:rPr>
          <w:delText xml:space="preserve"> </w:delText>
        </w:r>
      </w:del>
      <w:r w:rsidR="00B677DF">
        <w:rPr>
          <w:i/>
          <w:sz w:val="22"/>
          <w:szCs w:val="22"/>
        </w:rPr>
        <w:t>tartói feladatainak ellátásával</w:t>
      </w:r>
      <w:r w:rsidR="00B677DF" w:rsidRPr="00B677DF">
        <w:rPr>
          <w:i/>
          <w:sz w:val="22"/>
          <w:szCs w:val="22"/>
        </w:rPr>
        <w:t xml:space="preserve">, </w:t>
      </w:r>
      <w:r w:rsidR="00E64AA8">
        <w:rPr>
          <w:i/>
          <w:sz w:val="22"/>
          <w:szCs w:val="22"/>
        </w:rPr>
        <w:t xml:space="preserve">a szemét </w:t>
      </w:r>
      <w:r w:rsidR="00E64AA8">
        <w:rPr>
          <w:i/>
          <w:sz w:val="22"/>
          <w:szCs w:val="22"/>
        </w:rPr>
        <w:lastRenderedPageBreak/>
        <w:t xml:space="preserve">illetve a veszélyes hulladék elszállításával, </w:t>
      </w:r>
      <w:r w:rsidR="00B677DF" w:rsidRPr="00B677DF">
        <w:rPr>
          <w:i/>
          <w:sz w:val="22"/>
          <w:szCs w:val="22"/>
        </w:rPr>
        <w:t>szükség esetén gondnoki, házfelügyelői, házmeste</w:t>
      </w:r>
      <w:r w:rsidR="00B677DF">
        <w:rPr>
          <w:i/>
          <w:sz w:val="22"/>
          <w:szCs w:val="22"/>
        </w:rPr>
        <w:t xml:space="preserve">ri szolgáltatások megszervezésével </w:t>
      </w:r>
      <w:r w:rsidR="00E64AA8">
        <w:rPr>
          <w:i/>
          <w:sz w:val="22"/>
          <w:szCs w:val="22"/>
        </w:rPr>
        <w:t xml:space="preserve">Bérbeadó </w:t>
      </w:r>
      <w:del w:id="149" w:author="David Papp" w:date="2016-04-25T15:14:00Z">
        <w:r w:rsidR="00E64AA8" w:rsidDel="00A573CD">
          <w:rPr>
            <w:i/>
            <w:sz w:val="22"/>
            <w:szCs w:val="22"/>
          </w:rPr>
          <w:delText xml:space="preserve">Bérlő </w:delText>
        </w:r>
      </w:del>
      <w:r w:rsidR="00E64AA8">
        <w:rPr>
          <w:i/>
          <w:sz w:val="22"/>
          <w:szCs w:val="22"/>
        </w:rPr>
        <w:t>megbízza</w:t>
      </w:r>
      <w:ins w:id="150" w:author="David Papp" w:date="2016-04-25T15:14:00Z">
        <w:r w:rsidR="00A573CD" w:rsidRPr="00A573CD">
          <w:rPr>
            <w:i/>
            <w:sz w:val="22"/>
            <w:szCs w:val="22"/>
          </w:rPr>
          <w:t xml:space="preserve"> </w:t>
        </w:r>
        <w:r w:rsidR="00A573CD">
          <w:rPr>
            <w:i/>
            <w:sz w:val="22"/>
            <w:szCs w:val="22"/>
          </w:rPr>
          <w:t>Bérlőt</w:t>
        </w:r>
      </w:ins>
      <w:r w:rsidR="00E64AA8">
        <w:rPr>
          <w:i/>
          <w:sz w:val="22"/>
          <w:szCs w:val="22"/>
        </w:rPr>
        <w:t xml:space="preserve">. </w:t>
      </w:r>
      <w:ins w:id="151" w:author="David Papp" w:date="2016-04-25T15:14:00Z">
        <w:r w:rsidR="00A573CD">
          <w:rPr>
            <w:i/>
            <w:sz w:val="22"/>
            <w:szCs w:val="22"/>
          </w:rPr>
          <w:t xml:space="preserve">Bérbeadó Képviselő-testülete </w:t>
        </w:r>
      </w:ins>
      <w:ins w:id="152" w:author="David Papp" w:date="2016-04-25T15:15:00Z">
        <w:r w:rsidR="00A573CD">
          <w:rPr>
            <w:i/>
            <w:sz w:val="22"/>
            <w:szCs w:val="22"/>
          </w:rPr>
          <w:t>mint a</w:t>
        </w:r>
      </w:ins>
      <w:ins w:id="153" w:author="David Papp" w:date="2016-04-25T22:26:00Z">
        <w:r w:rsidR="006972FE">
          <w:rPr>
            <w:i/>
            <w:sz w:val="22"/>
            <w:szCs w:val="22"/>
          </w:rPr>
          <w:t>z önkormányzat vagyonáról és a vagyonnal való gazdálkodás szabályairól szóló</w:t>
        </w:r>
      </w:ins>
      <w:ins w:id="154" w:author="David Papp" w:date="2016-04-25T15:15:00Z">
        <w:r w:rsidR="00A573CD">
          <w:rPr>
            <w:i/>
            <w:sz w:val="22"/>
            <w:szCs w:val="22"/>
          </w:rPr>
          <w:t xml:space="preserve"> 13/2007. (XI.7.) ÖR számú önkormányzati rendelet </w:t>
        </w:r>
      </w:ins>
      <w:ins w:id="155" w:author="David Papp" w:date="2016-04-25T15:21:00Z">
        <w:r w:rsidR="00A573CD">
          <w:rPr>
            <w:i/>
            <w:sz w:val="22"/>
            <w:szCs w:val="22"/>
          </w:rPr>
          <w:t xml:space="preserve">15. § (3) bekezdésében meghatározott feladatkörében </w:t>
        </w:r>
      </w:ins>
      <w:ins w:id="156" w:author="David Papp" w:date="2016-04-25T15:14:00Z">
        <w:r w:rsidR="00A573CD">
          <w:rPr>
            <w:i/>
            <w:sz w:val="22"/>
            <w:szCs w:val="22"/>
          </w:rPr>
          <w:t>a társasház közös képviseletével és üzemeltetésével Bérlőt bízza meg.</w:t>
        </w:r>
      </w:ins>
      <w:ins w:id="157" w:author="David Papp" w:date="2016-04-25T15:21:00Z">
        <w:r w:rsidR="00D80C90">
          <w:rPr>
            <w:i/>
            <w:sz w:val="22"/>
            <w:szCs w:val="22"/>
          </w:rPr>
          <w:t xml:space="preserve"> Bérlő nyilatkozik, hogy ingatlankezelés tevékenységi körrel rendelkezik, annak fol</w:t>
        </w:r>
      </w:ins>
      <w:ins w:id="158" w:author="David Papp" w:date="2016-04-25T15:22:00Z">
        <w:r w:rsidR="00D80C90">
          <w:rPr>
            <w:i/>
            <w:sz w:val="22"/>
            <w:szCs w:val="22"/>
          </w:rPr>
          <w:t>y</w:t>
        </w:r>
      </w:ins>
      <w:ins w:id="159" w:author="David Papp" w:date="2016-04-25T15:21:00Z">
        <w:r w:rsidR="00D80C90">
          <w:rPr>
            <w:i/>
            <w:sz w:val="22"/>
            <w:szCs w:val="22"/>
          </w:rPr>
          <w:t xml:space="preserve">tatására </w:t>
        </w:r>
      </w:ins>
      <w:ins w:id="160" w:author="David Papp" w:date="2016-04-25T15:22:00Z">
        <w:r w:rsidR="00D80C90">
          <w:rPr>
            <w:i/>
            <w:sz w:val="22"/>
            <w:szCs w:val="22"/>
          </w:rPr>
          <w:t xml:space="preserve">a társaság vagy alkalmazottja, megbízottja, tagja vagy vezető tisztségviselője megfelelő végzettséggel rendelkezik. </w:t>
        </w:r>
      </w:ins>
      <w:r w:rsidR="00E64AA8">
        <w:rPr>
          <w:i/>
          <w:sz w:val="22"/>
          <w:szCs w:val="22"/>
        </w:rPr>
        <w:t xml:space="preserve">Felek a </w:t>
      </w:r>
      <w:del w:id="161" w:author="David Papp" w:date="2016-04-25T20:09:00Z">
        <w:r w:rsidR="00E64AA8" w:rsidDel="00091FDC">
          <w:rPr>
            <w:i/>
            <w:sz w:val="22"/>
            <w:szCs w:val="22"/>
          </w:rPr>
          <w:delText>jelen pontban rögzített feladatok</w:delText>
        </w:r>
      </w:del>
      <w:ins w:id="162" w:author="David Papp" w:date="2016-04-25T20:09:00Z">
        <w:r w:rsidR="00091FDC">
          <w:rPr>
            <w:i/>
            <w:sz w:val="22"/>
            <w:szCs w:val="22"/>
          </w:rPr>
          <w:t xml:space="preserve">társasház-üzemeltetésért és a </w:t>
        </w:r>
        <w:r w:rsidR="00A81E64">
          <w:rPr>
            <w:i/>
            <w:sz w:val="22"/>
            <w:szCs w:val="22"/>
          </w:rPr>
          <w:t>közös képviselet</w:t>
        </w:r>
      </w:ins>
      <w:r w:rsidR="00E64AA8">
        <w:rPr>
          <w:i/>
          <w:sz w:val="22"/>
          <w:szCs w:val="22"/>
        </w:rPr>
        <w:t xml:space="preserve"> ellátásáért Bérlőnek járó megbízási díjat 100.000,- Ft/hó összegben állapítják meg</w:t>
      </w:r>
      <w:del w:id="163" w:author="David Papp" w:date="2016-04-25T20:10:00Z">
        <w:r w:rsidR="00E64AA8" w:rsidDel="00A81E64">
          <w:rPr>
            <w:i/>
            <w:sz w:val="22"/>
            <w:szCs w:val="22"/>
          </w:rPr>
          <w:delText>, mely díjat felek a bérleti díjba beszámítanak, azaz a bérleti díj kifejezetten erre tekintettel került megállapításra</w:delText>
        </w:r>
      </w:del>
      <w:r w:rsidR="003C7885" w:rsidRPr="00B677DF">
        <w:rPr>
          <w:i/>
          <w:sz w:val="22"/>
          <w:szCs w:val="22"/>
        </w:rPr>
        <w:t xml:space="preserve">. </w:t>
      </w:r>
      <w:r w:rsidR="00A07DBC">
        <w:rPr>
          <w:i/>
          <w:sz w:val="22"/>
          <w:szCs w:val="22"/>
        </w:rPr>
        <w:t>A megbízás keretében ellátandó feladatok elvégzése során felmerülő költségeket a megbízási díj tartalmazza.</w:t>
      </w:r>
    </w:p>
    <w:p w14:paraId="6D1F52EF" w14:textId="77777777" w:rsidR="00E64AA8" w:rsidRDefault="00E64AA8" w:rsidP="004B6F3E">
      <w:pPr>
        <w:pStyle w:val="ListParagraph"/>
        <w:ind w:left="284"/>
        <w:jc w:val="both"/>
        <w:rPr>
          <w:i/>
          <w:sz w:val="22"/>
          <w:szCs w:val="22"/>
        </w:rPr>
      </w:pPr>
    </w:p>
    <w:p w14:paraId="65BD981A" w14:textId="0A7DCE4B" w:rsidR="004B6F3E" w:rsidRPr="004B6F3E" w:rsidRDefault="008D5AD3" w:rsidP="004B6F3E">
      <w:pPr>
        <w:pStyle w:val="ListParagraph"/>
        <w:ind w:left="284"/>
        <w:jc w:val="both"/>
        <w:rPr>
          <w:i/>
          <w:sz w:val="22"/>
          <w:szCs w:val="22"/>
        </w:rPr>
      </w:pPr>
      <w:ins w:id="164" w:author="David Papp" w:date="2016-06-15T06:49:00Z">
        <w:r w:rsidRPr="008D5AD3">
          <w:rPr>
            <w:i/>
            <w:sz w:val="22"/>
            <w:szCs w:val="22"/>
          </w:rPr>
          <w:t xml:space="preserve">Az épület megfelelő szerkezeti állagáért (falak, födém, tető) a bérbeadó felel. A Bérlemény </w:t>
        </w:r>
        <w:proofErr w:type="spellStart"/>
        <w:r w:rsidRPr="008D5AD3">
          <w:rPr>
            <w:i/>
            <w:sz w:val="22"/>
            <w:szCs w:val="22"/>
          </w:rPr>
          <w:t>burkolatain</w:t>
        </w:r>
        <w:bookmarkStart w:id="165" w:name="_GoBack"/>
        <w:bookmarkEnd w:id="165"/>
        <w:r w:rsidRPr="008D5AD3">
          <w:rPr>
            <w:i/>
            <w:sz w:val="22"/>
            <w:szCs w:val="22"/>
          </w:rPr>
          <w:t>ak</w:t>
        </w:r>
        <w:proofErr w:type="spellEnd"/>
        <w:r w:rsidRPr="008D5AD3">
          <w:rPr>
            <w:i/>
            <w:sz w:val="22"/>
            <w:szCs w:val="22"/>
          </w:rPr>
          <w:t>, ajtóinak, ablakainak és egyéb központi berendezéseinek (központi fűtés gázkazánja, elektromos hálózat, vízvezeték hálózat) karbantartásával, felújításával, illetőleg azok pótlásával, cseréjével kapcsolatos költségek Bérbeadót terhelik: szükség esetén ezeket a munkákat Bérlő végzi el, s a Bérbeadó részére megküldött számlákkal utólagosan számol el. Az épület belső karbantartásáról (festés, mázolás, fali kapcsolók, lámpatestek, radiátorok, csaptelepek, szifonok, lefolyók, zárak,) valamint az épület közüzemi díjainak fizetéséről, helyiségeinek tisztántartásáról, hulladékszállításról - az előző bekezdésben meghatározott megbízási díj terhére - Bérlő gondoskodik.  Bérlő köteles a Bérleményben bekövetkezett hibákat a kijavításhoz szükséges legrövidebb idő alatt megjavítani.</w:t>
        </w:r>
      </w:ins>
      <w:del w:id="166" w:author="David Papp" w:date="2016-06-15T06:49:00Z">
        <w:r w:rsidR="003C7885" w:rsidRPr="008D5AD3" w:rsidDel="008D5AD3">
          <w:rPr>
            <w:i/>
            <w:sz w:val="22"/>
            <w:szCs w:val="22"/>
          </w:rPr>
          <w:delText xml:space="preserve">Az épület belső karbantartásáról Bérlő gondoskodik, az ezzel kapcsolatos költségeket a bérleti díjban nem érvényesítheti. A </w:delText>
        </w:r>
        <w:r w:rsidR="007460B4" w:rsidRPr="008D5AD3" w:rsidDel="008D5AD3">
          <w:rPr>
            <w:i/>
            <w:sz w:val="22"/>
            <w:szCs w:val="22"/>
          </w:rPr>
          <w:delText>Bérlemény burkolatainak, ajtóinak, ablakainak és egyéb berendezéseinek karbantartásával, felújításával, illetőleg azok pótlásával, cseréjével kapcsolatos költségek Bérbeadót terhelik</w:delText>
        </w:r>
        <w:r w:rsidR="003C7885" w:rsidRPr="00434ECA" w:rsidDel="008D5AD3">
          <w:rPr>
            <w:i/>
            <w:sz w:val="22"/>
            <w:szCs w:val="22"/>
          </w:rPr>
          <w:delText>.</w:delText>
        </w:r>
        <w:r w:rsidR="007460B4" w:rsidRPr="00434ECA" w:rsidDel="008D5AD3">
          <w:rPr>
            <w:i/>
            <w:sz w:val="22"/>
            <w:szCs w:val="22"/>
          </w:rPr>
          <w:delText xml:space="preserve"> </w:delText>
        </w:r>
      </w:del>
      <w:del w:id="167" w:author="David Papp" w:date="2016-04-25T21:20:00Z">
        <w:r w:rsidR="007460B4" w:rsidRPr="00434ECA" w:rsidDel="00823687">
          <w:rPr>
            <w:i/>
            <w:sz w:val="22"/>
            <w:szCs w:val="22"/>
          </w:rPr>
          <w:delText xml:space="preserve">Bérbeadó </w:delText>
        </w:r>
      </w:del>
      <w:del w:id="168" w:author="David Papp" w:date="2016-06-15T06:49:00Z">
        <w:r w:rsidR="007460B4" w:rsidRPr="00434ECA" w:rsidDel="008D5AD3">
          <w:rPr>
            <w:i/>
            <w:sz w:val="22"/>
            <w:szCs w:val="22"/>
          </w:rPr>
          <w:delText>köteles a Bérleményben bekövetkezett hibákat a kijavításhoz szükséges legrövidebb idő alatt megjavítani. Amennyiben a Bérbeadó ezen kötelezettségének nem tesz eleget, a Bérlő jogosult a hibákat a Bérbeadó költségén megjavíttatni és jogosult a Bérbeadótól költségei megtérítését követelni.</w:delText>
        </w:r>
      </w:del>
      <w:r w:rsidR="007460B4" w:rsidRPr="00434ECA">
        <w:rPr>
          <w:i/>
          <w:sz w:val="22"/>
          <w:szCs w:val="22"/>
        </w:rPr>
        <w:t xml:space="preserve"> </w:t>
      </w:r>
      <w:r w:rsidR="007460B4" w:rsidRPr="007460B4">
        <w:rPr>
          <w:i/>
          <w:sz w:val="22"/>
          <w:szCs w:val="22"/>
        </w:rPr>
        <w:t>Amenny</w:t>
      </w:r>
      <w:r w:rsidR="007460B4">
        <w:rPr>
          <w:i/>
          <w:sz w:val="22"/>
          <w:szCs w:val="22"/>
        </w:rPr>
        <w:t>iben a javítás időszaka alatt a</w:t>
      </w:r>
      <w:r w:rsidR="007460B4" w:rsidRPr="007460B4">
        <w:rPr>
          <w:i/>
          <w:sz w:val="22"/>
          <w:szCs w:val="22"/>
        </w:rPr>
        <w:t xml:space="preserve"> </w:t>
      </w:r>
      <w:r w:rsidR="007460B4">
        <w:rPr>
          <w:i/>
          <w:sz w:val="22"/>
          <w:szCs w:val="22"/>
        </w:rPr>
        <w:t>Bérlemény</w:t>
      </w:r>
      <w:r w:rsidR="007460B4" w:rsidRPr="007460B4">
        <w:rPr>
          <w:i/>
          <w:sz w:val="22"/>
          <w:szCs w:val="22"/>
        </w:rPr>
        <w:t xml:space="preserve"> rendeltetésszerű használata nem lehetséges, úgy a felek a bérleti díjat arányosan csökkentik a korlátozott használattal érintett időszak </w:t>
      </w:r>
      <w:del w:id="169" w:author="David Papp" w:date="2016-04-25T21:55:00Z">
        <w:r w:rsidR="007460B4" w:rsidRPr="007460B4" w:rsidDel="005A3426">
          <w:rPr>
            <w:i/>
            <w:sz w:val="22"/>
            <w:szCs w:val="22"/>
          </w:rPr>
          <w:delText>vonatkozásában</w:delText>
        </w:r>
      </w:del>
      <w:ins w:id="170" w:author="David Papp" w:date="2016-04-25T21:55:00Z">
        <w:r w:rsidR="005A3426">
          <w:rPr>
            <w:i/>
            <w:sz w:val="22"/>
            <w:szCs w:val="22"/>
          </w:rPr>
          <w:t>arány</w:t>
        </w:r>
        <w:r w:rsidR="005A3426" w:rsidRPr="007460B4">
          <w:rPr>
            <w:i/>
            <w:sz w:val="22"/>
            <w:szCs w:val="22"/>
          </w:rPr>
          <w:t>ában</w:t>
        </w:r>
      </w:ins>
      <w:r w:rsidR="007460B4" w:rsidRPr="007460B4">
        <w:rPr>
          <w:i/>
          <w:sz w:val="22"/>
          <w:szCs w:val="22"/>
        </w:rPr>
        <w:t>.</w:t>
      </w:r>
      <w:r w:rsidR="003C7885">
        <w:rPr>
          <w:i/>
          <w:sz w:val="22"/>
          <w:szCs w:val="22"/>
        </w:rPr>
        <w:t xml:space="preserve"> </w:t>
      </w:r>
      <w:r w:rsidR="003C7885" w:rsidRPr="003C7885">
        <w:rPr>
          <w:i/>
          <w:sz w:val="22"/>
          <w:szCs w:val="22"/>
        </w:rPr>
        <w:t xml:space="preserve">A bérleti szerződés megszűnése esetén a Bérlő jogosult minden általa bevitt </w:t>
      </w:r>
      <w:proofErr w:type="spellStart"/>
      <w:r w:rsidR="003C7885" w:rsidRPr="003C7885">
        <w:rPr>
          <w:i/>
          <w:sz w:val="22"/>
          <w:szCs w:val="22"/>
        </w:rPr>
        <w:t>felszerelé</w:t>
      </w:r>
      <w:del w:id="171" w:author="David Papp" w:date="2016-06-15T06:49:00Z">
        <w:r w:rsidR="003C7885" w:rsidRPr="003C7885" w:rsidDel="008D5AD3">
          <w:rPr>
            <w:i/>
            <w:sz w:val="22"/>
            <w:szCs w:val="22"/>
          </w:rPr>
          <w:delText>s</w:delText>
        </w:r>
      </w:del>
      <w:r w:rsidR="003C7885" w:rsidRPr="003C7885">
        <w:rPr>
          <w:i/>
          <w:sz w:val="22"/>
          <w:szCs w:val="22"/>
        </w:rPr>
        <w:t>t</w:t>
      </w:r>
      <w:proofErr w:type="spellEnd"/>
      <w:r w:rsidR="003C7885" w:rsidRPr="003C7885">
        <w:rPr>
          <w:i/>
          <w:sz w:val="22"/>
          <w:szCs w:val="22"/>
        </w:rPr>
        <w:t xml:space="preserve"> és berendezés</w:t>
      </w:r>
      <w:del w:id="172" w:author="David Papp" w:date="2016-06-15T06:49:00Z">
        <w:r w:rsidR="003C7885" w:rsidRPr="003C7885" w:rsidDel="008D5AD3">
          <w:rPr>
            <w:i/>
            <w:sz w:val="22"/>
            <w:szCs w:val="22"/>
          </w:rPr>
          <w:delText>t</w:delText>
        </w:r>
      </w:del>
      <w:r w:rsidR="003C7885" w:rsidRPr="003C7885">
        <w:rPr>
          <w:i/>
          <w:sz w:val="22"/>
          <w:szCs w:val="22"/>
        </w:rPr>
        <w:t xml:space="preserve"> </w:t>
      </w:r>
      <w:del w:id="173" w:author="David Papp" w:date="2016-04-25T21:56:00Z">
        <w:r w:rsidR="003C7885" w:rsidRPr="003C7885" w:rsidDel="005A3426">
          <w:rPr>
            <w:i/>
            <w:sz w:val="22"/>
            <w:szCs w:val="22"/>
          </w:rPr>
          <w:delText>elvinni, ami az ingatlan állagsérelme nélkül elvihető</w:delText>
        </w:r>
      </w:del>
      <w:ins w:id="174" w:author="David Papp" w:date="2016-04-25T21:56:00Z">
        <w:r w:rsidR="005A3426">
          <w:rPr>
            <w:i/>
            <w:sz w:val="22"/>
            <w:szCs w:val="22"/>
          </w:rPr>
          <w:t>avulással csökkentett értékének Bérbeadó általi megváltására</w:t>
        </w:r>
      </w:ins>
      <w:r w:rsidR="003C7885" w:rsidRPr="003C7885">
        <w:rPr>
          <w:i/>
          <w:sz w:val="22"/>
          <w:szCs w:val="22"/>
        </w:rPr>
        <w:t>.</w:t>
      </w:r>
      <w:r w:rsidR="007460B4">
        <w:rPr>
          <w:i/>
          <w:sz w:val="22"/>
          <w:szCs w:val="22"/>
        </w:rPr>
        <w:t>”</w:t>
      </w:r>
    </w:p>
    <w:p w14:paraId="35811242" w14:textId="77777777" w:rsidR="004B6F3E" w:rsidRDefault="004B6F3E" w:rsidP="004B6F3E">
      <w:pPr>
        <w:pStyle w:val="ListParagraph"/>
        <w:ind w:left="284"/>
        <w:jc w:val="both"/>
        <w:rPr>
          <w:sz w:val="22"/>
          <w:szCs w:val="22"/>
        </w:rPr>
      </w:pPr>
    </w:p>
    <w:p w14:paraId="33A64EA3" w14:textId="77777777" w:rsidR="004B6F3E" w:rsidRDefault="004B6F3E" w:rsidP="004B6F3E">
      <w:pPr>
        <w:pStyle w:val="ListParagraph"/>
        <w:numPr>
          <w:ilvl w:val="0"/>
          <w:numId w:val="13"/>
        </w:num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Felek megállapodnak, hogy a Bé</w:t>
      </w:r>
      <w:r w:rsidRPr="008A6B65">
        <w:rPr>
          <w:sz w:val="22"/>
          <w:szCs w:val="22"/>
        </w:rPr>
        <w:t>rleti</w:t>
      </w:r>
      <w:r>
        <w:rPr>
          <w:sz w:val="22"/>
          <w:szCs w:val="22"/>
        </w:rPr>
        <w:t xml:space="preserve"> szerződés 12. pontjá</w:t>
      </w:r>
      <w:r w:rsidR="00F80FF2">
        <w:rPr>
          <w:sz w:val="22"/>
          <w:szCs w:val="22"/>
        </w:rPr>
        <w:t>t a dőlt betűvel jelzett rendelkezés vonatkozásában az alábbiak szerint módosítják</w:t>
      </w:r>
      <w:r>
        <w:rPr>
          <w:sz w:val="22"/>
          <w:szCs w:val="22"/>
        </w:rPr>
        <w:t>:</w:t>
      </w:r>
    </w:p>
    <w:p w14:paraId="0E2382D5" w14:textId="77777777" w:rsidR="004B6F3E" w:rsidRDefault="004B6F3E" w:rsidP="004B6F3E">
      <w:pPr>
        <w:pStyle w:val="ListParagraph"/>
        <w:ind w:left="284"/>
        <w:jc w:val="both"/>
        <w:rPr>
          <w:sz w:val="22"/>
          <w:szCs w:val="22"/>
        </w:rPr>
      </w:pPr>
    </w:p>
    <w:p w14:paraId="035EE107" w14:textId="77777777" w:rsidR="00F80FF2" w:rsidRDefault="00F80FF2" w:rsidP="00F80FF2">
      <w:pPr>
        <w:pStyle w:val="ListParagraph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Bérbeadó azonnali hatállyal felmondhatja a bérleti szerződést, ha:</w:t>
      </w:r>
    </w:p>
    <w:p w14:paraId="69EB6D22" w14:textId="77777777" w:rsidR="00F80FF2" w:rsidRDefault="00F80FF2" w:rsidP="00F80FF2">
      <w:pPr>
        <w:pStyle w:val="ListParagraph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Bérlő a </w:t>
      </w:r>
      <w:r w:rsidR="007460B4">
        <w:rPr>
          <w:i/>
          <w:sz w:val="22"/>
          <w:szCs w:val="22"/>
        </w:rPr>
        <w:t>Bérleményt</w:t>
      </w:r>
      <w:r>
        <w:rPr>
          <w:sz w:val="22"/>
          <w:szCs w:val="22"/>
        </w:rPr>
        <w:t xml:space="preserve"> nem az 1.) pont alatti táblázatban meghatározott tevékenységek biztosítására használja</w:t>
      </w:r>
    </w:p>
    <w:p w14:paraId="07C695E9" w14:textId="77777777" w:rsidR="00F80FF2" w:rsidRPr="00F80FF2" w:rsidRDefault="00F80FF2" w:rsidP="00F80FF2">
      <w:pPr>
        <w:pStyle w:val="ListParagraph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i/>
          <w:sz w:val="22"/>
          <w:szCs w:val="22"/>
        </w:rPr>
        <w:t xml:space="preserve">Bérlő a </w:t>
      </w:r>
      <w:r w:rsidR="007460B4">
        <w:rPr>
          <w:i/>
          <w:sz w:val="22"/>
          <w:szCs w:val="22"/>
        </w:rPr>
        <w:t>Bérleményt</w:t>
      </w:r>
      <w:r>
        <w:rPr>
          <w:i/>
          <w:sz w:val="22"/>
          <w:szCs w:val="22"/>
        </w:rPr>
        <w:t xml:space="preserve"> Bérbeadó előzetes írásbeli hozzájárulása nélkül harmadik félnek bérbe</w:t>
      </w:r>
      <w:r w:rsidR="00581B44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adja</w:t>
      </w:r>
    </w:p>
    <w:p w14:paraId="6871B5FA" w14:textId="77777777" w:rsidR="004B6F3E" w:rsidRPr="00FD1D83" w:rsidRDefault="00613509" w:rsidP="00FD1D83">
      <w:pPr>
        <w:pStyle w:val="ListParagraph"/>
        <w:numPr>
          <w:ilvl w:val="0"/>
          <w:numId w:val="8"/>
        </w:numPr>
        <w:jc w:val="both"/>
        <w:rPr>
          <w:sz w:val="22"/>
          <w:szCs w:val="22"/>
        </w:rPr>
      </w:pPr>
      <w:del w:id="175" w:author="David Papp" w:date="2016-04-25T21:57:00Z">
        <w:r w:rsidDel="005A3426">
          <w:rPr>
            <w:i/>
            <w:sz w:val="22"/>
            <w:szCs w:val="22"/>
          </w:rPr>
          <w:delText>Azon ingatlanok vonatkozásában, amelyek után Bérlőt bérleti dí</w:delText>
        </w:r>
        <w:r w:rsidR="00E64AA8" w:rsidDel="005A3426">
          <w:rPr>
            <w:i/>
            <w:sz w:val="22"/>
            <w:szCs w:val="22"/>
          </w:rPr>
          <w:delText>j</w:delText>
        </w:r>
        <w:r w:rsidDel="005A3426">
          <w:rPr>
            <w:i/>
            <w:sz w:val="22"/>
            <w:szCs w:val="22"/>
          </w:rPr>
          <w:delText xml:space="preserve"> fizetési kötelezettség terheli, amennyiben </w:delText>
        </w:r>
      </w:del>
      <w:r w:rsidR="00F80FF2">
        <w:rPr>
          <w:i/>
          <w:sz w:val="22"/>
          <w:szCs w:val="22"/>
        </w:rPr>
        <w:t xml:space="preserve">Bérlő a bérleti díj megfizetésével </w:t>
      </w:r>
      <w:ins w:id="176" w:author="David Papp" w:date="2016-04-25T21:57:00Z">
        <w:r w:rsidR="005A3426">
          <w:rPr>
            <w:i/>
            <w:sz w:val="22"/>
            <w:szCs w:val="22"/>
          </w:rPr>
          <w:t>három (</w:t>
        </w:r>
      </w:ins>
      <w:r w:rsidR="00F80FF2">
        <w:rPr>
          <w:i/>
          <w:sz w:val="22"/>
          <w:szCs w:val="22"/>
        </w:rPr>
        <w:t>3</w:t>
      </w:r>
      <w:ins w:id="177" w:author="David Papp" w:date="2016-04-25T21:57:00Z">
        <w:r w:rsidR="005A3426">
          <w:rPr>
            <w:i/>
            <w:sz w:val="22"/>
            <w:szCs w:val="22"/>
          </w:rPr>
          <w:t>)</w:t>
        </w:r>
      </w:ins>
      <w:r w:rsidR="00F80FF2">
        <w:rPr>
          <w:i/>
          <w:sz w:val="22"/>
          <w:szCs w:val="22"/>
        </w:rPr>
        <w:t xml:space="preserve"> hónapon túl elmarad </w:t>
      </w:r>
      <w:r w:rsidR="00F80FF2" w:rsidRPr="004B6F3E">
        <w:rPr>
          <w:i/>
          <w:sz w:val="22"/>
          <w:szCs w:val="22"/>
        </w:rPr>
        <w:t xml:space="preserve">és azt a Bérbeadó írásbeli felszólításában megjelölt, legalább </w:t>
      </w:r>
      <w:ins w:id="178" w:author="David Papp" w:date="2016-04-25T21:57:00Z">
        <w:r w:rsidR="005A3426">
          <w:rPr>
            <w:i/>
            <w:sz w:val="22"/>
            <w:szCs w:val="22"/>
          </w:rPr>
          <w:t>tizenöt (</w:t>
        </w:r>
      </w:ins>
      <w:r w:rsidR="00F80FF2" w:rsidRPr="004B6F3E">
        <w:rPr>
          <w:i/>
          <w:sz w:val="22"/>
          <w:szCs w:val="22"/>
        </w:rPr>
        <w:t>15</w:t>
      </w:r>
      <w:ins w:id="179" w:author="David Papp" w:date="2016-04-25T21:57:00Z">
        <w:r w:rsidR="005A3426">
          <w:rPr>
            <w:i/>
            <w:sz w:val="22"/>
            <w:szCs w:val="22"/>
          </w:rPr>
          <w:t>)</w:t>
        </w:r>
      </w:ins>
      <w:r w:rsidR="00F80FF2" w:rsidRPr="004B6F3E">
        <w:rPr>
          <w:i/>
          <w:sz w:val="22"/>
          <w:szCs w:val="22"/>
        </w:rPr>
        <w:t xml:space="preserve"> napos</w:t>
      </w:r>
      <w:r w:rsidR="00F80FF2">
        <w:rPr>
          <w:i/>
          <w:sz w:val="22"/>
          <w:szCs w:val="22"/>
        </w:rPr>
        <w:t xml:space="preserve"> határidő lejártáig</w:t>
      </w:r>
      <w:r w:rsidR="00F80FF2" w:rsidRPr="004B6F3E">
        <w:rPr>
          <w:i/>
          <w:sz w:val="22"/>
          <w:szCs w:val="22"/>
        </w:rPr>
        <w:t xml:space="preserve"> sem teljesíti</w:t>
      </w:r>
      <w:del w:id="180" w:author="David Papp" w:date="2016-04-25T21:57:00Z">
        <w:r w:rsidR="00F80FF2" w:rsidDel="005A3426">
          <w:rPr>
            <w:sz w:val="22"/>
            <w:szCs w:val="22"/>
          </w:rPr>
          <w:delText xml:space="preserve"> </w:delText>
        </w:r>
        <w:r w:rsidR="00F80FF2" w:rsidRPr="00FD1D83" w:rsidDel="005A3426">
          <w:rPr>
            <w:i/>
            <w:sz w:val="22"/>
            <w:szCs w:val="22"/>
          </w:rPr>
          <w:delText xml:space="preserve"> </w:delText>
        </w:r>
      </w:del>
    </w:p>
    <w:p w14:paraId="6D5F29B5" w14:textId="77777777" w:rsidR="00613509" w:rsidRPr="00613509" w:rsidRDefault="00613509" w:rsidP="00613509">
      <w:pPr>
        <w:pStyle w:val="ListParagraph"/>
        <w:ind w:left="720"/>
        <w:jc w:val="both"/>
        <w:rPr>
          <w:i/>
          <w:sz w:val="22"/>
          <w:szCs w:val="22"/>
        </w:rPr>
      </w:pPr>
    </w:p>
    <w:p w14:paraId="76D0088D" w14:textId="77777777" w:rsidR="00F80FF2" w:rsidRDefault="00F80FF2" w:rsidP="00F80FF2">
      <w:pPr>
        <w:pStyle w:val="ListParagraph"/>
        <w:numPr>
          <w:ilvl w:val="0"/>
          <w:numId w:val="13"/>
        </w:num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Felek megállapodnak, hogy a Bé</w:t>
      </w:r>
      <w:r w:rsidRPr="008A6B65">
        <w:rPr>
          <w:sz w:val="22"/>
          <w:szCs w:val="22"/>
        </w:rPr>
        <w:t>rleti</w:t>
      </w:r>
      <w:r>
        <w:rPr>
          <w:sz w:val="22"/>
          <w:szCs w:val="22"/>
        </w:rPr>
        <w:t xml:space="preserve"> szerződés 15. pontjában foglaltak helyébe az alábbiak lépnek:</w:t>
      </w:r>
    </w:p>
    <w:p w14:paraId="25E4F68C" w14:textId="77777777" w:rsidR="00F80FF2" w:rsidRDefault="00F80FF2" w:rsidP="00F80FF2">
      <w:pPr>
        <w:pStyle w:val="ListParagraph"/>
        <w:ind w:left="284"/>
        <w:jc w:val="both"/>
        <w:rPr>
          <w:sz w:val="22"/>
          <w:szCs w:val="22"/>
        </w:rPr>
      </w:pPr>
    </w:p>
    <w:p w14:paraId="5BD30CEF" w14:textId="77777777" w:rsidR="00F80FF2" w:rsidRPr="00F80FF2" w:rsidRDefault="00F80FF2" w:rsidP="00F80FF2">
      <w:pPr>
        <w:pStyle w:val="ListParagraph"/>
        <w:ind w:left="284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„Felek megállapodnak, hogy amennyiben az ingatlanbérleti jogviszony a határozott időtartam letelte előtt Bérbeadónak felróható okból megszűnik, úgy Bérbeadó köteles </w:t>
      </w:r>
      <w:ins w:id="181" w:author="David Papp" w:date="2016-04-25T22:06:00Z">
        <w:r w:rsidR="00B963A1">
          <w:rPr>
            <w:i/>
            <w:sz w:val="22"/>
            <w:szCs w:val="22"/>
          </w:rPr>
          <w:t xml:space="preserve">a </w:t>
        </w:r>
      </w:ins>
      <w:ins w:id="182" w:author="David Papp" w:date="2016-04-25T22:10:00Z">
        <w:r w:rsidR="00B963A1">
          <w:rPr>
            <w:i/>
            <w:sz w:val="22"/>
            <w:szCs w:val="22"/>
          </w:rPr>
          <w:t xml:space="preserve">jelen </w:t>
        </w:r>
      </w:ins>
      <w:ins w:id="183" w:author="David Papp" w:date="2016-04-25T22:06:00Z">
        <w:r w:rsidR="00B963A1">
          <w:rPr>
            <w:i/>
            <w:sz w:val="22"/>
            <w:szCs w:val="22"/>
          </w:rPr>
          <w:t xml:space="preserve">szerződés lejáratáig </w:t>
        </w:r>
      </w:ins>
      <w:r>
        <w:rPr>
          <w:i/>
          <w:sz w:val="22"/>
          <w:szCs w:val="22"/>
        </w:rPr>
        <w:t xml:space="preserve">az egészségügyi alapellátás biztosítására Bérlő számára megfelelő </w:t>
      </w:r>
      <w:del w:id="184" w:author="David Papp" w:date="2016-04-25T22:11:00Z">
        <w:r w:rsidDel="00B963A1">
          <w:rPr>
            <w:i/>
            <w:sz w:val="22"/>
            <w:szCs w:val="22"/>
          </w:rPr>
          <w:delText xml:space="preserve">csereingatlant </w:delText>
        </w:r>
      </w:del>
      <w:ins w:id="185" w:author="David Papp" w:date="2016-04-25T22:11:00Z">
        <w:r w:rsidR="00B963A1">
          <w:rPr>
            <w:i/>
            <w:sz w:val="22"/>
            <w:szCs w:val="22"/>
          </w:rPr>
          <w:t xml:space="preserve">cserehelyiséget </w:t>
        </w:r>
      </w:ins>
      <w:r>
        <w:rPr>
          <w:i/>
          <w:sz w:val="22"/>
          <w:szCs w:val="22"/>
        </w:rPr>
        <w:t>biztosítani.</w:t>
      </w:r>
      <w:ins w:id="186" w:author="David Papp" w:date="2016-04-25T22:12:00Z">
        <w:r w:rsidR="00B963A1">
          <w:rPr>
            <w:i/>
            <w:sz w:val="22"/>
            <w:szCs w:val="22"/>
          </w:rPr>
          <w:t xml:space="preserve"> Felek megállapodnak abban is, hogy a Bérlő, illetve albérlői vagy azon személyek, akiknek a Bérlemény használatát Bérlő ellenérték fejében átengedte</w:t>
        </w:r>
      </w:ins>
      <w:ins w:id="187" w:author="David Papp" w:date="2016-04-25T22:18:00Z">
        <w:r w:rsidR="00EA1DFB">
          <w:rPr>
            <w:i/>
            <w:sz w:val="22"/>
            <w:szCs w:val="22"/>
          </w:rPr>
          <w:t xml:space="preserve"> (a továbbiakban e pont vonatkozásában: albérlők)</w:t>
        </w:r>
      </w:ins>
      <w:ins w:id="188" w:author="David Papp" w:date="2016-04-25T22:12:00Z">
        <w:r w:rsidR="00B963A1">
          <w:rPr>
            <w:i/>
            <w:sz w:val="22"/>
            <w:szCs w:val="22"/>
          </w:rPr>
          <w:t>, kötelesek az általuk bevitt vagyontárgyaikra megfelelő vagyonbiztosítást kötni</w:t>
        </w:r>
      </w:ins>
      <w:ins w:id="189" w:author="David Papp" w:date="2016-04-25T22:17:00Z">
        <w:r w:rsidR="00EA1DFB" w:rsidRPr="00EA1DFB">
          <w:rPr>
            <w:rFonts w:ascii="Century Gothic" w:hAnsi="Century Gothic"/>
            <w:sz w:val="18"/>
            <w:szCs w:val="18"/>
          </w:rPr>
          <w:t xml:space="preserve"> </w:t>
        </w:r>
        <w:r w:rsidR="00EA1DFB" w:rsidRPr="00EA1DFB">
          <w:rPr>
            <w:i/>
            <w:sz w:val="22"/>
            <w:szCs w:val="22"/>
          </w:rPr>
          <w:t>és az</w:t>
        </w:r>
        <w:r w:rsidR="00EA1DFB">
          <w:rPr>
            <w:i/>
            <w:sz w:val="22"/>
            <w:szCs w:val="22"/>
          </w:rPr>
          <w:t>(oka)</w:t>
        </w:r>
        <w:r w:rsidR="00EA1DFB" w:rsidRPr="00EA1DFB">
          <w:rPr>
            <w:i/>
            <w:sz w:val="22"/>
            <w:szCs w:val="22"/>
          </w:rPr>
          <w:t xml:space="preserve">t a </w:t>
        </w:r>
        <w:r w:rsidR="00EA1DFB">
          <w:rPr>
            <w:i/>
            <w:sz w:val="22"/>
            <w:szCs w:val="22"/>
          </w:rPr>
          <w:t>bérlet</w:t>
        </w:r>
        <w:r w:rsidR="00EA1DFB" w:rsidRPr="00EA1DFB">
          <w:rPr>
            <w:i/>
            <w:sz w:val="22"/>
            <w:szCs w:val="22"/>
          </w:rPr>
          <w:t xml:space="preserve"> időtartama alatt</w:t>
        </w:r>
        <w:r w:rsidR="00EA1DFB">
          <w:rPr>
            <w:i/>
            <w:sz w:val="22"/>
            <w:szCs w:val="22"/>
          </w:rPr>
          <w:t xml:space="preserve"> folyamatosan hatályban tartani, továbbá</w:t>
        </w:r>
      </w:ins>
      <w:ins w:id="190" w:author="David Papp" w:date="2016-04-25T22:12:00Z">
        <w:r w:rsidR="00B963A1">
          <w:rPr>
            <w:i/>
            <w:sz w:val="22"/>
            <w:szCs w:val="22"/>
          </w:rPr>
          <w:t xml:space="preserve"> ezek kötvényeinek másolatát </w:t>
        </w:r>
      </w:ins>
      <w:ins w:id="191" w:author="David Papp" w:date="2016-04-25T22:14:00Z">
        <w:r w:rsidR="00B963A1">
          <w:rPr>
            <w:i/>
            <w:sz w:val="22"/>
            <w:szCs w:val="22"/>
          </w:rPr>
          <w:t xml:space="preserve">az albérlők </w:t>
        </w:r>
      </w:ins>
      <w:ins w:id="192" w:author="David Papp" w:date="2016-04-25T22:12:00Z">
        <w:r w:rsidR="00B963A1">
          <w:rPr>
            <w:i/>
            <w:sz w:val="22"/>
            <w:szCs w:val="22"/>
          </w:rPr>
          <w:t xml:space="preserve">Bérlőnek és </w:t>
        </w:r>
      </w:ins>
      <w:ins w:id="193" w:author="David Papp" w:date="2016-04-25T22:14:00Z">
        <w:r w:rsidR="00B963A1">
          <w:rPr>
            <w:i/>
            <w:sz w:val="22"/>
            <w:szCs w:val="22"/>
          </w:rPr>
          <w:t xml:space="preserve">Bérlő pedig </w:t>
        </w:r>
      </w:ins>
      <w:ins w:id="194" w:author="David Papp" w:date="2016-04-25T22:12:00Z">
        <w:r w:rsidR="00B963A1">
          <w:rPr>
            <w:i/>
            <w:sz w:val="22"/>
            <w:szCs w:val="22"/>
          </w:rPr>
          <w:t>Bérbeadónak megküldeni.</w:t>
        </w:r>
      </w:ins>
      <w:ins w:id="195" w:author="David Papp" w:date="2016-04-25T22:15:00Z">
        <w:r w:rsidR="00B963A1">
          <w:rPr>
            <w:i/>
            <w:sz w:val="22"/>
            <w:szCs w:val="22"/>
          </w:rPr>
          <w:t xml:space="preserve"> Felek abban is megállapodnak, hogy </w:t>
        </w:r>
      </w:ins>
      <w:ins w:id="196" w:author="David Papp" w:date="2016-04-25T22:18:00Z">
        <w:r w:rsidR="00EA1DFB">
          <w:rPr>
            <w:i/>
            <w:sz w:val="22"/>
            <w:szCs w:val="22"/>
          </w:rPr>
          <w:t xml:space="preserve">Bérlő és albérlők a tevékenységükkel harmadik személyeknek okozott károk megtérítésére fedezetül kötelesek </w:t>
        </w:r>
      </w:ins>
      <w:ins w:id="197" w:author="David Papp" w:date="2016-04-25T22:19:00Z">
        <w:r w:rsidR="00EA1DFB">
          <w:rPr>
            <w:i/>
            <w:sz w:val="22"/>
            <w:szCs w:val="22"/>
          </w:rPr>
          <w:t>saját költségükö</w:t>
        </w:r>
        <w:r w:rsidR="00EA1DFB" w:rsidRPr="00EA1DFB">
          <w:rPr>
            <w:i/>
            <w:sz w:val="22"/>
            <w:szCs w:val="22"/>
          </w:rPr>
          <w:t>n egy jó hírű b</w:t>
        </w:r>
        <w:r w:rsidR="00EA1DFB">
          <w:rPr>
            <w:i/>
            <w:sz w:val="22"/>
            <w:szCs w:val="22"/>
          </w:rPr>
          <w:t>iztosító társasággal felelősség</w:t>
        </w:r>
        <w:r w:rsidR="00EA1DFB" w:rsidRPr="00EA1DFB">
          <w:rPr>
            <w:i/>
            <w:sz w:val="22"/>
            <w:szCs w:val="22"/>
          </w:rPr>
          <w:t>biztosítást kötni</w:t>
        </w:r>
      </w:ins>
      <w:ins w:id="198" w:author="David Papp" w:date="2016-04-25T22:20:00Z">
        <w:r w:rsidR="00EA1DFB">
          <w:rPr>
            <w:i/>
            <w:sz w:val="22"/>
            <w:szCs w:val="22"/>
          </w:rPr>
          <w:t xml:space="preserve"> és az(oka)t a bérlet időtartama alatt folyamatosan hatályban tartani</w:t>
        </w:r>
      </w:ins>
      <w:ins w:id="199" w:author="David Papp" w:date="2016-04-25T22:19:00Z">
        <w:r w:rsidR="00EA1DFB">
          <w:rPr>
            <w:i/>
            <w:sz w:val="22"/>
            <w:szCs w:val="22"/>
          </w:rPr>
          <w:t>, és a biztosítások kötvényeit Bérlő Bérbeadónak</w:t>
        </w:r>
      </w:ins>
      <w:ins w:id="200" w:author="David Papp" w:date="2016-04-25T22:25:00Z">
        <w:r w:rsidR="006972FE">
          <w:rPr>
            <w:i/>
            <w:sz w:val="22"/>
            <w:szCs w:val="22"/>
          </w:rPr>
          <w:t>,</w:t>
        </w:r>
      </w:ins>
      <w:ins w:id="201" w:author="David Papp" w:date="2016-04-25T22:19:00Z">
        <w:r w:rsidR="00EA1DFB">
          <w:rPr>
            <w:i/>
            <w:sz w:val="22"/>
            <w:szCs w:val="22"/>
          </w:rPr>
          <w:t xml:space="preserve"> albérlők Bérlőnek megküldeni.</w:t>
        </w:r>
      </w:ins>
      <w:ins w:id="202" w:author="David Papp" w:date="2016-04-25T22:21:00Z">
        <w:r w:rsidR="00EA1DFB">
          <w:rPr>
            <w:i/>
            <w:sz w:val="22"/>
            <w:szCs w:val="22"/>
          </w:rPr>
          <w:t xml:space="preserve"> </w:t>
        </w:r>
      </w:ins>
      <w:ins w:id="203" w:author="David Papp" w:date="2016-04-25T22:22:00Z">
        <w:r w:rsidR="00EA1DFB">
          <w:rPr>
            <w:i/>
            <w:sz w:val="22"/>
            <w:szCs w:val="22"/>
          </w:rPr>
          <w:t>Az épület felszerelési és berendezési tárgyai</w:t>
        </w:r>
      </w:ins>
      <w:ins w:id="204" w:author="David Papp" w:date="2016-04-25T22:25:00Z">
        <w:r w:rsidR="006972FE">
          <w:rPr>
            <w:i/>
            <w:sz w:val="22"/>
            <w:szCs w:val="22"/>
          </w:rPr>
          <w:t>, illetve tartozékai</w:t>
        </w:r>
      </w:ins>
      <w:ins w:id="205" w:author="David Papp" w:date="2016-04-25T22:22:00Z">
        <w:r w:rsidR="00EA1DFB">
          <w:rPr>
            <w:i/>
            <w:sz w:val="22"/>
            <w:szCs w:val="22"/>
          </w:rPr>
          <w:t xml:space="preserve"> által harmadik személyeknek okozott károkért Bérlő akkor tartozik felelősséggel, ha a társasház-üzemeltetés keretében a szokásos karbantartási és ellenőrzési kötelezettségének nem tett eleget.</w:t>
        </w:r>
      </w:ins>
      <w:r w:rsidR="00FA3C30">
        <w:rPr>
          <w:i/>
          <w:sz w:val="22"/>
          <w:szCs w:val="22"/>
        </w:rPr>
        <w:t>”</w:t>
      </w:r>
    </w:p>
    <w:p w14:paraId="4AA40FE1" w14:textId="77777777" w:rsidR="00554F4D" w:rsidRDefault="00554F4D" w:rsidP="00F80FF2">
      <w:pPr>
        <w:pStyle w:val="ListParagraph"/>
        <w:ind w:left="284"/>
        <w:jc w:val="both"/>
        <w:rPr>
          <w:sz w:val="22"/>
          <w:szCs w:val="22"/>
        </w:rPr>
      </w:pPr>
    </w:p>
    <w:p w14:paraId="13020987" w14:textId="77777777" w:rsidR="00FD1D83" w:rsidRDefault="00FA3C30" w:rsidP="004B6F3E">
      <w:pPr>
        <w:pStyle w:val="ListParagraph"/>
        <w:numPr>
          <w:ilvl w:val="0"/>
          <w:numId w:val="13"/>
        </w:num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Felek megállapodnak továbbá, hogy a Bérleti szerződés</w:t>
      </w:r>
      <w:ins w:id="206" w:author="David Papp" w:date="2016-04-25T22:29:00Z">
        <w:r w:rsidR="00081DAD">
          <w:rPr>
            <w:sz w:val="22"/>
            <w:szCs w:val="22"/>
          </w:rPr>
          <w:t xml:space="preserve"> 16. pontjá</w:t>
        </w:r>
      </w:ins>
      <w:r>
        <w:rPr>
          <w:sz w:val="22"/>
          <w:szCs w:val="22"/>
        </w:rPr>
        <w:t>t az alábbi rendelkezésekkel egészítik ki</w:t>
      </w:r>
      <w:r w:rsidR="00FD1D83">
        <w:rPr>
          <w:sz w:val="22"/>
          <w:szCs w:val="22"/>
        </w:rPr>
        <w:t>:</w:t>
      </w:r>
    </w:p>
    <w:p w14:paraId="50342AE7" w14:textId="77777777" w:rsidR="00FD1D83" w:rsidRDefault="00FD1D83" w:rsidP="00FD1D83">
      <w:pPr>
        <w:pStyle w:val="ListParagraph"/>
        <w:ind w:left="284"/>
        <w:jc w:val="both"/>
        <w:rPr>
          <w:sz w:val="22"/>
          <w:szCs w:val="22"/>
        </w:rPr>
      </w:pPr>
    </w:p>
    <w:p w14:paraId="7C5EB5DB" w14:textId="77777777" w:rsidR="00581B44" w:rsidRPr="00081DAD" w:rsidRDefault="00081DAD">
      <w:pPr>
        <w:pStyle w:val="ListParagraph"/>
        <w:ind w:left="502"/>
        <w:jc w:val="both"/>
        <w:rPr>
          <w:i/>
          <w:sz w:val="22"/>
          <w:szCs w:val="22"/>
          <w:rPrChange w:id="207" w:author="David Papp" w:date="2016-04-25T22:31:00Z">
            <w:rPr>
              <w:sz w:val="22"/>
              <w:szCs w:val="22"/>
            </w:rPr>
          </w:rPrChange>
        </w:rPr>
        <w:pPrChange w:id="208" w:author="David Papp" w:date="2016-04-25T22:29:00Z">
          <w:pPr>
            <w:pStyle w:val="ListParagraph"/>
            <w:numPr>
              <w:numId w:val="18"/>
            </w:numPr>
            <w:ind w:left="502" w:hanging="360"/>
            <w:jc w:val="both"/>
          </w:pPr>
        </w:pPrChange>
      </w:pPr>
      <w:ins w:id="209" w:author="David Papp" w:date="2016-04-25T22:30:00Z">
        <w:r w:rsidRPr="00081DAD">
          <w:rPr>
            <w:i/>
            <w:sz w:val="22"/>
            <w:szCs w:val="22"/>
            <w:rPrChange w:id="210" w:author="David Papp" w:date="2016-04-25T22:31:00Z">
              <w:rPr>
                <w:sz w:val="22"/>
                <w:szCs w:val="22"/>
              </w:rPr>
            </w:rPrChange>
          </w:rPr>
          <w:t>„</w:t>
        </w:r>
      </w:ins>
      <w:r w:rsidR="00581B44" w:rsidRPr="00081DAD">
        <w:rPr>
          <w:i/>
          <w:sz w:val="22"/>
          <w:szCs w:val="22"/>
          <w:rPrChange w:id="211" w:author="David Papp" w:date="2016-04-25T22:31:00Z">
            <w:rPr>
              <w:sz w:val="22"/>
              <w:szCs w:val="22"/>
            </w:rPr>
          </w:rPrChange>
        </w:rPr>
        <w:t xml:space="preserve">Bérlő a </w:t>
      </w:r>
      <w:r w:rsidR="003D0395" w:rsidRPr="00081DAD">
        <w:rPr>
          <w:i/>
          <w:sz w:val="22"/>
          <w:szCs w:val="22"/>
          <w:rPrChange w:id="212" w:author="David Papp" w:date="2016-04-25T22:31:00Z">
            <w:rPr>
              <w:sz w:val="22"/>
              <w:szCs w:val="22"/>
            </w:rPr>
          </w:rPrChange>
        </w:rPr>
        <w:t>már megvalósult</w:t>
      </w:r>
      <w:r w:rsidR="00581B44" w:rsidRPr="00081DAD">
        <w:rPr>
          <w:i/>
          <w:sz w:val="22"/>
          <w:szCs w:val="22"/>
          <w:rPrChange w:id="213" w:author="David Papp" w:date="2016-04-25T22:31:00Z">
            <w:rPr>
              <w:sz w:val="22"/>
              <w:szCs w:val="22"/>
            </w:rPr>
          </w:rPrChange>
        </w:rPr>
        <w:t xml:space="preserve"> módon és méretben </w:t>
      </w:r>
      <w:r w:rsidR="003D0395" w:rsidRPr="00081DAD">
        <w:rPr>
          <w:i/>
          <w:sz w:val="22"/>
          <w:szCs w:val="22"/>
          <w:rPrChange w:id="214" w:author="David Papp" w:date="2016-04-25T22:31:00Z">
            <w:rPr>
              <w:sz w:val="22"/>
              <w:szCs w:val="22"/>
            </w:rPr>
          </w:rPrChange>
        </w:rPr>
        <w:t xml:space="preserve">továbbra is </w:t>
      </w:r>
      <w:r w:rsidR="00581B44" w:rsidRPr="00081DAD">
        <w:rPr>
          <w:i/>
          <w:sz w:val="22"/>
          <w:szCs w:val="22"/>
          <w:rPrChange w:id="215" w:author="David Papp" w:date="2016-04-25T22:31:00Z">
            <w:rPr>
              <w:sz w:val="22"/>
              <w:szCs w:val="22"/>
            </w:rPr>
          </w:rPrChange>
        </w:rPr>
        <w:t xml:space="preserve">jogosult akár a Bérlemény külső határoló falain, akár az Épület egyéb homlokzati részein saját </w:t>
      </w:r>
      <w:ins w:id="216" w:author="David Papp" w:date="2016-04-25T22:32:00Z">
        <w:r>
          <w:rPr>
            <w:i/>
            <w:sz w:val="22"/>
            <w:szCs w:val="22"/>
          </w:rPr>
          <w:t xml:space="preserve">egészségügyi szolgáltatást végző </w:t>
        </w:r>
      </w:ins>
      <w:r w:rsidR="00581B44" w:rsidRPr="00081DAD">
        <w:rPr>
          <w:i/>
          <w:sz w:val="22"/>
          <w:szCs w:val="22"/>
          <w:rPrChange w:id="217" w:author="David Papp" w:date="2016-04-25T22:31:00Z">
            <w:rPr>
              <w:sz w:val="22"/>
              <w:szCs w:val="22"/>
            </w:rPr>
          </w:rPrChange>
        </w:rPr>
        <w:t>vállalkozása vonatkozásában információs táblát elhelyezni, amelyért Bérbeadó külön meghatározott bérleti díjra nem jogosult.</w:t>
      </w:r>
    </w:p>
    <w:p w14:paraId="58739FDF" w14:textId="77777777" w:rsidR="00FD1D83" w:rsidRPr="00081DAD" w:rsidRDefault="00FD1D83" w:rsidP="00FD1D83">
      <w:pPr>
        <w:pStyle w:val="ListParagraph"/>
        <w:ind w:left="502"/>
        <w:jc w:val="both"/>
        <w:rPr>
          <w:i/>
          <w:sz w:val="22"/>
          <w:szCs w:val="22"/>
          <w:rPrChange w:id="218" w:author="David Papp" w:date="2016-04-25T22:31:00Z">
            <w:rPr>
              <w:sz w:val="22"/>
              <w:szCs w:val="22"/>
            </w:rPr>
          </w:rPrChange>
        </w:rPr>
      </w:pPr>
    </w:p>
    <w:p w14:paraId="66C91E07" w14:textId="77777777" w:rsidR="00581B44" w:rsidRPr="00081DAD" w:rsidRDefault="00581B44">
      <w:pPr>
        <w:pStyle w:val="ListParagraph"/>
        <w:ind w:left="502"/>
        <w:jc w:val="both"/>
        <w:rPr>
          <w:i/>
          <w:sz w:val="22"/>
          <w:szCs w:val="22"/>
          <w:rPrChange w:id="219" w:author="David Papp" w:date="2016-04-25T22:31:00Z">
            <w:rPr>
              <w:sz w:val="22"/>
              <w:szCs w:val="22"/>
            </w:rPr>
          </w:rPrChange>
        </w:rPr>
        <w:pPrChange w:id="220" w:author="David Papp" w:date="2016-04-25T22:29:00Z">
          <w:pPr>
            <w:pStyle w:val="ListParagraph"/>
            <w:numPr>
              <w:numId w:val="18"/>
            </w:numPr>
            <w:ind w:left="502" w:hanging="360"/>
            <w:jc w:val="both"/>
          </w:pPr>
        </w:pPrChange>
      </w:pPr>
      <w:r w:rsidRPr="00081DAD">
        <w:rPr>
          <w:i/>
          <w:sz w:val="22"/>
          <w:szCs w:val="22"/>
          <w:rPrChange w:id="221" w:author="David Papp" w:date="2016-04-25T22:31:00Z">
            <w:rPr>
              <w:sz w:val="22"/>
              <w:szCs w:val="22"/>
            </w:rPr>
          </w:rPrChange>
        </w:rPr>
        <w:t>Bérlő jogosult székhelyként bejelenteni a Bérleményt, a bérleti jogviszony megszűnése esetén ugyanakkor köteles a változás átvezetését 30 napon belül kezdeményezni a cégnyilvántartásban.</w:t>
      </w:r>
    </w:p>
    <w:p w14:paraId="4C91E196" w14:textId="77777777" w:rsidR="00FD1D83" w:rsidRPr="00081DAD" w:rsidRDefault="00FD1D83" w:rsidP="00FD1D83">
      <w:pPr>
        <w:pStyle w:val="ListParagraph"/>
        <w:ind w:left="502"/>
        <w:jc w:val="both"/>
        <w:rPr>
          <w:i/>
          <w:sz w:val="22"/>
          <w:szCs w:val="22"/>
          <w:rPrChange w:id="222" w:author="David Papp" w:date="2016-04-25T22:31:00Z">
            <w:rPr>
              <w:sz w:val="22"/>
              <w:szCs w:val="22"/>
            </w:rPr>
          </w:rPrChange>
        </w:rPr>
      </w:pPr>
    </w:p>
    <w:p w14:paraId="138818AD" w14:textId="77777777" w:rsidR="00FD1D83" w:rsidRPr="00081DAD" w:rsidRDefault="00581B44">
      <w:pPr>
        <w:pStyle w:val="ListParagraph"/>
        <w:ind w:left="502"/>
        <w:jc w:val="both"/>
        <w:rPr>
          <w:i/>
          <w:sz w:val="22"/>
          <w:szCs w:val="22"/>
          <w:rPrChange w:id="223" w:author="David Papp" w:date="2016-04-25T22:31:00Z">
            <w:rPr>
              <w:sz w:val="22"/>
              <w:szCs w:val="22"/>
            </w:rPr>
          </w:rPrChange>
        </w:rPr>
        <w:pPrChange w:id="224" w:author="David Papp" w:date="2016-04-25T22:29:00Z">
          <w:pPr>
            <w:pStyle w:val="ListParagraph"/>
            <w:numPr>
              <w:numId w:val="18"/>
            </w:numPr>
            <w:ind w:left="502" w:hanging="360"/>
            <w:jc w:val="both"/>
          </w:pPr>
        </w:pPrChange>
      </w:pPr>
      <w:r w:rsidRPr="00081DAD">
        <w:rPr>
          <w:i/>
          <w:sz w:val="22"/>
          <w:szCs w:val="22"/>
          <w:rPrChange w:id="225" w:author="David Papp" w:date="2016-04-25T22:31:00Z">
            <w:rPr>
              <w:sz w:val="22"/>
              <w:szCs w:val="22"/>
            </w:rPr>
          </w:rPrChange>
        </w:rPr>
        <w:t xml:space="preserve">Bérlő és az </w:t>
      </w:r>
      <w:r w:rsidR="007460B4" w:rsidRPr="00081DAD">
        <w:rPr>
          <w:i/>
          <w:sz w:val="22"/>
          <w:szCs w:val="22"/>
          <w:rPrChange w:id="226" w:author="David Papp" w:date="2016-04-25T22:31:00Z">
            <w:rPr>
              <w:sz w:val="22"/>
              <w:szCs w:val="22"/>
            </w:rPr>
          </w:rPrChange>
        </w:rPr>
        <w:t>érdekkörébe tartozó személyek a</w:t>
      </w:r>
      <w:r w:rsidRPr="00081DAD">
        <w:rPr>
          <w:i/>
          <w:sz w:val="22"/>
          <w:szCs w:val="22"/>
          <w:rPrChange w:id="227" w:author="David Papp" w:date="2016-04-25T22:31:00Z">
            <w:rPr>
              <w:sz w:val="22"/>
              <w:szCs w:val="22"/>
            </w:rPr>
          </w:rPrChange>
        </w:rPr>
        <w:t xml:space="preserve"> </w:t>
      </w:r>
      <w:r w:rsidR="007460B4" w:rsidRPr="00081DAD">
        <w:rPr>
          <w:i/>
          <w:sz w:val="22"/>
          <w:szCs w:val="22"/>
          <w:rPrChange w:id="228" w:author="David Papp" w:date="2016-04-25T22:31:00Z">
            <w:rPr>
              <w:sz w:val="22"/>
              <w:szCs w:val="22"/>
            </w:rPr>
          </w:rPrChange>
        </w:rPr>
        <w:t>Bérleményhez</w:t>
      </w:r>
      <w:r w:rsidRPr="00081DAD">
        <w:rPr>
          <w:i/>
          <w:sz w:val="22"/>
          <w:szCs w:val="22"/>
          <w:rPrChange w:id="229" w:author="David Papp" w:date="2016-04-25T22:31:00Z">
            <w:rPr>
              <w:sz w:val="22"/>
              <w:szCs w:val="22"/>
            </w:rPr>
          </w:rPrChange>
        </w:rPr>
        <w:t xml:space="preserve"> tartozó, arra kijelölt udvaron jogosultak gépkocsival beállni és parkolni.</w:t>
      </w:r>
    </w:p>
    <w:p w14:paraId="67276EE0" w14:textId="77777777" w:rsidR="00FD1D83" w:rsidRPr="00081DAD" w:rsidRDefault="00FD1D83" w:rsidP="00FD1D83">
      <w:pPr>
        <w:pStyle w:val="ListParagraph"/>
        <w:ind w:left="502"/>
        <w:jc w:val="both"/>
        <w:rPr>
          <w:i/>
          <w:sz w:val="22"/>
          <w:szCs w:val="22"/>
          <w:rPrChange w:id="230" w:author="David Papp" w:date="2016-04-25T22:31:00Z">
            <w:rPr>
              <w:sz w:val="22"/>
              <w:szCs w:val="22"/>
            </w:rPr>
          </w:rPrChange>
        </w:rPr>
      </w:pPr>
    </w:p>
    <w:p w14:paraId="6ED572E5" w14:textId="77777777" w:rsidR="003C7885" w:rsidRPr="00FD1D83" w:rsidRDefault="003C7885">
      <w:pPr>
        <w:pStyle w:val="ListParagraph"/>
        <w:ind w:left="502"/>
        <w:jc w:val="both"/>
        <w:rPr>
          <w:sz w:val="22"/>
          <w:szCs w:val="22"/>
        </w:rPr>
        <w:pPrChange w:id="231" w:author="David Papp" w:date="2016-04-25T22:30:00Z">
          <w:pPr>
            <w:pStyle w:val="ListParagraph"/>
            <w:numPr>
              <w:numId w:val="18"/>
            </w:numPr>
            <w:ind w:left="502" w:hanging="360"/>
            <w:jc w:val="both"/>
          </w:pPr>
        </w:pPrChange>
      </w:pPr>
      <w:r w:rsidRPr="00081DAD">
        <w:rPr>
          <w:i/>
          <w:sz w:val="22"/>
          <w:szCs w:val="22"/>
          <w:rPrChange w:id="232" w:author="David Papp" w:date="2016-04-25T22:31:00Z">
            <w:rPr>
              <w:sz w:val="22"/>
              <w:szCs w:val="22"/>
            </w:rPr>
          </w:rPrChange>
        </w:rPr>
        <w:t>A Bérbeadó a Bérlő szükségtelen zavarása nélkül jogosult a használatot ellenőrizni. Bérbeadó kifejezetten elfogadja, hogy a Bérleménybe kizárólag a Bérlő egyidejű jelenlétével léphet be ellenőrzés céljából.</w:t>
      </w:r>
      <w:ins w:id="233" w:author="David Papp" w:date="2016-04-25T22:30:00Z">
        <w:r w:rsidR="00081DAD" w:rsidRPr="00081DAD">
          <w:rPr>
            <w:i/>
            <w:sz w:val="22"/>
            <w:szCs w:val="22"/>
            <w:rPrChange w:id="234" w:author="David Papp" w:date="2016-04-25T22:31:00Z">
              <w:rPr>
                <w:sz w:val="22"/>
                <w:szCs w:val="22"/>
              </w:rPr>
            </w:rPrChange>
          </w:rPr>
          <w:t>”</w:t>
        </w:r>
      </w:ins>
    </w:p>
    <w:p w14:paraId="0DA5AE23" w14:textId="77777777" w:rsidR="00581B44" w:rsidDel="00081DAD" w:rsidRDefault="00581B44" w:rsidP="00581B44">
      <w:pPr>
        <w:pStyle w:val="ListParagraph"/>
        <w:ind w:left="284"/>
        <w:jc w:val="both"/>
        <w:rPr>
          <w:del w:id="235" w:author="David Papp" w:date="2016-04-25T22:30:00Z"/>
          <w:sz w:val="22"/>
          <w:szCs w:val="22"/>
        </w:rPr>
      </w:pPr>
    </w:p>
    <w:p w14:paraId="28161A68" w14:textId="77777777" w:rsidR="00581B44" w:rsidRPr="00081DAD" w:rsidRDefault="00581B44">
      <w:pPr>
        <w:jc w:val="both"/>
        <w:rPr>
          <w:sz w:val="22"/>
          <w:szCs w:val="22"/>
          <w:rPrChange w:id="236" w:author="David Papp" w:date="2016-04-25T22:30:00Z">
            <w:rPr/>
          </w:rPrChange>
        </w:rPr>
        <w:pPrChange w:id="237" w:author="David Papp" w:date="2016-04-25T22:30:00Z">
          <w:pPr>
            <w:pStyle w:val="ListParagraph"/>
            <w:ind w:left="284"/>
            <w:jc w:val="both"/>
          </w:pPr>
        </w:pPrChange>
      </w:pPr>
    </w:p>
    <w:p w14:paraId="72FFC944" w14:textId="1822A5E0" w:rsidR="00DE28E8" w:rsidRPr="007460B4" w:rsidRDefault="00D738E1" w:rsidP="007460B4">
      <w:pPr>
        <w:pStyle w:val="ListParagraph"/>
        <w:numPr>
          <w:ilvl w:val="0"/>
          <w:numId w:val="13"/>
        </w:numPr>
        <w:ind w:left="284" w:hanging="284"/>
        <w:jc w:val="both"/>
        <w:rPr>
          <w:sz w:val="22"/>
          <w:szCs w:val="22"/>
        </w:rPr>
      </w:pPr>
      <w:r w:rsidRPr="007460B4">
        <w:rPr>
          <w:sz w:val="22"/>
          <w:szCs w:val="22"/>
        </w:rPr>
        <w:t>Felek megállapodnak, hogy a köztük létrejött és a jelen szerződésmódosítással kiegészített szerződésüket a Polgári Törvénykönyvéről szóló 2013. évi V. törvény (</w:t>
      </w:r>
      <w:ins w:id="238" w:author="David Papp" w:date="2016-04-25T22:05:00Z">
        <w:r w:rsidR="00B963A1">
          <w:rPr>
            <w:sz w:val="22"/>
            <w:szCs w:val="22"/>
          </w:rPr>
          <w:t xml:space="preserve">a továbbiakban: </w:t>
        </w:r>
      </w:ins>
      <w:r w:rsidRPr="007460B4">
        <w:rPr>
          <w:sz w:val="22"/>
          <w:szCs w:val="22"/>
        </w:rPr>
        <w:t xml:space="preserve">Ptk.) hatálya alá helyezik, így </w:t>
      </w:r>
      <w:ins w:id="239" w:author="David Papp" w:date="2016-04-25T22:30:00Z">
        <w:r w:rsidR="00081DAD">
          <w:rPr>
            <w:sz w:val="22"/>
            <w:szCs w:val="22"/>
          </w:rPr>
          <w:t xml:space="preserve">a </w:t>
        </w:r>
      </w:ins>
      <w:ins w:id="240" w:author="David Papp" w:date="2016-04-25T22:42:00Z">
        <w:r w:rsidR="00F75846">
          <w:rPr>
            <w:sz w:val="22"/>
            <w:szCs w:val="22"/>
          </w:rPr>
          <w:t xml:space="preserve">Bérleti </w:t>
        </w:r>
      </w:ins>
      <w:ins w:id="241" w:author="David Papp" w:date="2016-04-25T22:30:00Z">
        <w:r w:rsidR="00081DAD">
          <w:rPr>
            <w:sz w:val="22"/>
            <w:szCs w:val="22"/>
          </w:rPr>
          <w:t>szerződés 1</w:t>
        </w:r>
      </w:ins>
      <w:ins w:id="242" w:author="Papp David" w:date="2016-05-23T11:03:00Z">
        <w:r w:rsidR="002C738A">
          <w:rPr>
            <w:sz w:val="22"/>
            <w:szCs w:val="22"/>
          </w:rPr>
          <w:t>7</w:t>
        </w:r>
      </w:ins>
      <w:ins w:id="243" w:author="David Papp" w:date="2016-04-25T22:30:00Z">
        <w:del w:id="244" w:author="Papp David" w:date="2016-05-23T11:03:00Z">
          <w:r w:rsidR="00081DAD" w:rsidDel="002C738A">
            <w:rPr>
              <w:sz w:val="22"/>
              <w:szCs w:val="22"/>
            </w:rPr>
            <w:delText>8</w:delText>
          </w:r>
        </w:del>
        <w:r w:rsidR="00081DAD">
          <w:rPr>
            <w:sz w:val="22"/>
            <w:szCs w:val="22"/>
          </w:rPr>
          <w:t xml:space="preserve">. pontja </w:t>
        </w:r>
      </w:ins>
      <w:ins w:id="245" w:author="Papp David" w:date="2016-05-23T11:03:00Z">
        <w:r w:rsidR="002C738A">
          <w:rPr>
            <w:sz w:val="22"/>
            <w:szCs w:val="22"/>
          </w:rPr>
          <w:t xml:space="preserve">helyébe </w:t>
        </w:r>
      </w:ins>
      <w:ins w:id="246" w:author="David Papp" w:date="2016-04-25T22:30:00Z">
        <w:r w:rsidR="00081DAD">
          <w:rPr>
            <w:sz w:val="22"/>
            <w:szCs w:val="22"/>
          </w:rPr>
          <w:t xml:space="preserve">a következő </w:t>
        </w:r>
        <w:del w:id="247" w:author="Papp David" w:date="2016-05-23T11:03:00Z">
          <w:r w:rsidR="00081DAD" w:rsidDel="002C738A">
            <w:rPr>
              <w:sz w:val="22"/>
              <w:szCs w:val="22"/>
            </w:rPr>
            <w:delText>első mondattal egészül ki</w:delText>
          </w:r>
        </w:del>
      </w:ins>
      <w:ins w:id="248" w:author="Papp David" w:date="2016-05-23T11:03:00Z">
        <w:r w:rsidR="002C738A">
          <w:rPr>
            <w:sz w:val="22"/>
            <w:szCs w:val="22"/>
          </w:rPr>
          <w:t>rendelkezés lép</w:t>
        </w:r>
      </w:ins>
      <w:ins w:id="249" w:author="David Papp" w:date="2016-04-25T22:30:00Z">
        <w:r w:rsidR="00081DAD">
          <w:rPr>
            <w:sz w:val="22"/>
            <w:szCs w:val="22"/>
          </w:rPr>
          <w:t xml:space="preserve">: </w:t>
        </w:r>
      </w:ins>
      <w:ins w:id="250" w:author="David Papp" w:date="2016-04-25T22:31:00Z">
        <w:r w:rsidR="00081DAD" w:rsidRPr="00081DAD">
          <w:rPr>
            <w:i/>
            <w:sz w:val="22"/>
            <w:szCs w:val="22"/>
            <w:rPrChange w:id="251" w:author="David Papp" w:date="2016-04-25T22:31:00Z">
              <w:rPr>
                <w:sz w:val="22"/>
                <w:szCs w:val="22"/>
              </w:rPr>
            </w:rPrChange>
          </w:rPr>
          <w:t xml:space="preserve">„A </w:t>
        </w:r>
      </w:ins>
      <w:r w:rsidRPr="00081DAD">
        <w:rPr>
          <w:i/>
          <w:sz w:val="22"/>
          <w:szCs w:val="22"/>
          <w:rPrChange w:id="252" w:author="David Papp" w:date="2016-04-25T22:31:00Z">
            <w:rPr>
              <w:sz w:val="22"/>
              <w:szCs w:val="22"/>
            </w:rPr>
          </w:rPrChange>
        </w:rPr>
        <w:t>j</w:t>
      </w:r>
      <w:r w:rsidR="00DE28E8" w:rsidRPr="00081DAD">
        <w:rPr>
          <w:i/>
          <w:sz w:val="22"/>
          <w:szCs w:val="22"/>
          <w:rPrChange w:id="253" w:author="David Papp" w:date="2016-04-25T22:31:00Z">
            <w:rPr>
              <w:sz w:val="22"/>
              <w:szCs w:val="22"/>
            </w:rPr>
          </w:rPrChange>
        </w:rPr>
        <w:t xml:space="preserve">elen szerződésben nem szabályozott kérdésekre </w:t>
      </w:r>
      <w:r w:rsidRPr="00081DAD">
        <w:rPr>
          <w:i/>
          <w:sz w:val="22"/>
          <w:szCs w:val="22"/>
          <w:rPrChange w:id="254" w:author="David Papp" w:date="2016-04-25T22:31:00Z">
            <w:rPr>
              <w:sz w:val="22"/>
              <w:szCs w:val="22"/>
            </w:rPr>
          </w:rPrChange>
        </w:rPr>
        <w:t xml:space="preserve">a továbbiakban </w:t>
      </w:r>
      <w:r w:rsidR="00DE28E8" w:rsidRPr="00081DAD">
        <w:rPr>
          <w:i/>
          <w:sz w:val="22"/>
          <w:szCs w:val="22"/>
          <w:rPrChange w:id="255" w:author="David Papp" w:date="2016-04-25T22:31:00Z">
            <w:rPr>
              <w:sz w:val="22"/>
              <w:szCs w:val="22"/>
            </w:rPr>
          </w:rPrChange>
        </w:rPr>
        <w:t xml:space="preserve">a </w:t>
      </w:r>
      <w:r w:rsidRPr="00081DAD">
        <w:rPr>
          <w:i/>
          <w:sz w:val="22"/>
          <w:szCs w:val="22"/>
          <w:rPrChange w:id="256" w:author="David Papp" w:date="2016-04-25T22:31:00Z">
            <w:rPr>
              <w:sz w:val="22"/>
              <w:szCs w:val="22"/>
            </w:rPr>
          </w:rPrChange>
        </w:rPr>
        <w:t>Ptk.</w:t>
      </w:r>
      <w:r w:rsidR="00DE28E8" w:rsidRPr="00081DAD">
        <w:rPr>
          <w:i/>
          <w:sz w:val="22"/>
          <w:szCs w:val="22"/>
          <w:rPrChange w:id="257" w:author="David Papp" w:date="2016-04-25T22:31:00Z">
            <w:rPr>
              <w:sz w:val="22"/>
              <w:szCs w:val="22"/>
            </w:rPr>
          </w:rPrChange>
        </w:rPr>
        <w:t xml:space="preserve"> és a lakások és helyiségek bérletére, valamint elidegenítésükre vonatkozó egyes szabályokról szóló 1993. évi LXXVIII. törvény</w:t>
      </w:r>
      <w:ins w:id="258" w:author="David Papp" w:date="2016-04-25T22:05:00Z">
        <w:r w:rsidR="00B963A1" w:rsidRPr="00081DAD">
          <w:rPr>
            <w:i/>
            <w:sz w:val="22"/>
            <w:szCs w:val="22"/>
            <w:rPrChange w:id="259" w:author="David Papp" w:date="2016-04-25T22:31:00Z">
              <w:rPr>
                <w:sz w:val="22"/>
                <w:szCs w:val="22"/>
              </w:rPr>
            </w:rPrChange>
          </w:rPr>
          <w:t>, valamint az önkormányzat tulajdonában álló, nem lakás céljára szolgáló helyiségek</w:t>
        </w:r>
      </w:ins>
      <w:r w:rsidR="00DE28E8" w:rsidRPr="00081DAD">
        <w:rPr>
          <w:i/>
          <w:sz w:val="22"/>
          <w:szCs w:val="22"/>
          <w:rPrChange w:id="260" w:author="David Papp" w:date="2016-04-25T22:31:00Z">
            <w:rPr>
              <w:sz w:val="22"/>
              <w:szCs w:val="22"/>
            </w:rPr>
          </w:rPrChange>
        </w:rPr>
        <w:t xml:space="preserve"> </w:t>
      </w:r>
      <w:ins w:id="261" w:author="David Papp" w:date="2016-04-25T22:06:00Z">
        <w:r w:rsidR="00B963A1" w:rsidRPr="00081DAD">
          <w:rPr>
            <w:i/>
            <w:sz w:val="22"/>
            <w:szCs w:val="22"/>
            <w:rPrChange w:id="262" w:author="David Papp" w:date="2016-04-25T22:31:00Z">
              <w:rPr>
                <w:sz w:val="22"/>
                <w:szCs w:val="22"/>
              </w:rPr>
            </w:rPrChange>
          </w:rPr>
          <w:t>bérbeadásának feltételeiről szóló 22/2011. (IX.21.) ÖR számú rendelet</w:t>
        </w:r>
      </w:ins>
      <w:ins w:id="263" w:author="David Papp" w:date="2016-04-25T22:28:00Z">
        <w:r w:rsidR="00081DAD" w:rsidRPr="00081DAD">
          <w:rPr>
            <w:i/>
            <w:sz w:val="22"/>
            <w:szCs w:val="22"/>
            <w:rPrChange w:id="264" w:author="David Papp" w:date="2016-04-25T22:31:00Z">
              <w:rPr>
                <w:sz w:val="22"/>
                <w:szCs w:val="22"/>
              </w:rPr>
            </w:rPrChange>
          </w:rPr>
          <w:t xml:space="preserve"> és az önkormányzat vagyonáról és a vagyonnal való gazdálkodás szabályairól szóló 13/2007. (XI.7.) ÖR számú önkormányzati rendelet</w:t>
        </w:r>
      </w:ins>
      <w:ins w:id="265" w:author="David Papp" w:date="2016-04-25T22:06:00Z">
        <w:r w:rsidR="00B963A1" w:rsidRPr="00081DAD">
          <w:rPr>
            <w:i/>
            <w:sz w:val="22"/>
            <w:szCs w:val="22"/>
            <w:rPrChange w:id="266" w:author="David Papp" w:date="2016-04-25T22:31:00Z">
              <w:rPr>
                <w:sz w:val="22"/>
                <w:szCs w:val="22"/>
              </w:rPr>
            </w:rPrChange>
          </w:rPr>
          <w:t xml:space="preserve"> </w:t>
        </w:r>
      </w:ins>
      <w:r w:rsidR="00DE28E8" w:rsidRPr="00081DAD">
        <w:rPr>
          <w:i/>
          <w:sz w:val="22"/>
          <w:szCs w:val="22"/>
          <w:rPrChange w:id="267" w:author="David Papp" w:date="2016-04-25T22:31:00Z">
            <w:rPr>
              <w:sz w:val="22"/>
              <w:szCs w:val="22"/>
            </w:rPr>
          </w:rPrChange>
        </w:rPr>
        <w:t>szabályai</w:t>
      </w:r>
      <w:r w:rsidRPr="00081DAD">
        <w:rPr>
          <w:i/>
          <w:sz w:val="22"/>
          <w:szCs w:val="22"/>
          <w:rPrChange w:id="268" w:author="David Papp" w:date="2016-04-25T22:31:00Z">
            <w:rPr>
              <w:sz w:val="22"/>
              <w:szCs w:val="22"/>
            </w:rPr>
          </w:rPrChange>
        </w:rPr>
        <w:t xml:space="preserve">t tekintik </w:t>
      </w:r>
      <w:r w:rsidR="00DE28E8" w:rsidRPr="00081DAD">
        <w:rPr>
          <w:i/>
          <w:sz w:val="22"/>
          <w:szCs w:val="22"/>
          <w:rPrChange w:id="269" w:author="David Papp" w:date="2016-04-25T22:31:00Z">
            <w:rPr>
              <w:sz w:val="22"/>
              <w:szCs w:val="22"/>
            </w:rPr>
          </w:rPrChange>
        </w:rPr>
        <w:t>megfelelően irányadó</w:t>
      </w:r>
      <w:r w:rsidRPr="00081DAD">
        <w:rPr>
          <w:i/>
          <w:sz w:val="22"/>
          <w:szCs w:val="22"/>
          <w:rPrChange w:id="270" w:author="David Papp" w:date="2016-04-25T22:31:00Z">
            <w:rPr>
              <w:sz w:val="22"/>
              <w:szCs w:val="22"/>
            </w:rPr>
          </w:rPrChange>
        </w:rPr>
        <w:t>n</w:t>
      </w:r>
      <w:r w:rsidR="00DE28E8" w:rsidRPr="00081DAD">
        <w:rPr>
          <w:i/>
          <w:sz w:val="22"/>
          <w:szCs w:val="22"/>
          <w:rPrChange w:id="271" w:author="David Papp" w:date="2016-04-25T22:31:00Z">
            <w:rPr>
              <w:sz w:val="22"/>
              <w:szCs w:val="22"/>
            </w:rPr>
          </w:rPrChange>
        </w:rPr>
        <w:t>ak.</w:t>
      </w:r>
      <w:ins w:id="272" w:author="David Papp" w:date="2016-04-25T22:31:00Z">
        <w:r w:rsidR="00081DAD">
          <w:rPr>
            <w:i/>
            <w:sz w:val="22"/>
            <w:szCs w:val="22"/>
          </w:rPr>
          <w:t>”</w:t>
        </w:r>
      </w:ins>
    </w:p>
    <w:p w14:paraId="59D92C77" w14:textId="77777777" w:rsidR="00554F4D" w:rsidRPr="00C77A0F" w:rsidRDefault="00554F4D" w:rsidP="00DE28E8">
      <w:pPr>
        <w:jc w:val="both"/>
        <w:rPr>
          <w:sz w:val="22"/>
          <w:szCs w:val="22"/>
        </w:rPr>
      </w:pPr>
    </w:p>
    <w:p w14:paraId="7B8BA752" w14:textId="77777777" w:rsidR="00DE28E8" w:rsidRPr="00C77A0F" w:rsidRDefault="00C77A0F" w:rsidP="00DE28E8">
      <w:pPr>
        <w:jc w:val="both"/>
        <w:rPr>
          <w:sz w:val="22"/>
          <w:szCs w:val="22"/>
        </w:rPr>
      </w:pPr>
      <w:r w:rsidRPr="00C77A0F">
        <w:rPr>
          <w:sz w:val="22"/>
          <w:szCs w:val="22"/>
        </w:rPr>
        <w:t>Felek a fenti szerződésmódosítást</w:t>
      </w:r>
      <w:r w:rsidR="00DE28E8" w:rsidRPr="00C77A0F">
        <w:rPr>
          <w:sz w:val="22"/>
          <w:szCs w:val="22"/>
        </w:rPr>
        <w:t xml:space="preserve"> elolvasták, és mint akaratukkal mindenben megegyezőt, </w:t>
      </w:r>
      <w:r w:rsidR="00D738E1">
        <w:rPr>
          <w:sz w:val="22"/>
          <w:szCs w:val="22"/>
        </w:rPr>
        <w:t>hat</w:t>
      </w:r>
      <w:r w:rsidR="00DE28E8" w:rsidRPr="00C77A0F">
        <w:rPr>
          <w:sz w:val="22"/>
          <w:szCs w:val="22"/>
        </w:rPr>
        <w:t xml:space="preserve"> eredeti, magyar nyelvű példányban, a</w:t>
      </w:r>
      <w:r>
        <w:rPr>
          <w:sz w:val="22"/>
          <w:szCs w:val="22"/>
        </w:rPr>
        <w:t>z erre feljogosított képviselőjük</w:t>
      </w:r>
      <w:r w:rsidR="00DE28E8" w:rsidRPr="00C77A0F">
        <w:rPr>
          <w:sz w:val="22"/>
          <w:szCs w:val="22"/>
        </w:rPr>
        <w:t xml:space="preserve"> útján jóváhagyólag írták alá. </w:t>
      </w:r>
    </w:p>
    <w:p w14:paraId="379EE9AE" w14:textId="77777777" w:rsidR="00554F4D" w:rsidRPr="00C77A0F" w:rsidRDefault="00554F4D" w:rsidP="00DE28E8">
      <w:pPr>
        <w:jc w:val="both"/>
        <w:rPr>
          <w:sz w:val="22"/>
          <w:szCs w:val="22"/>
        </w:rPr>
      </w:pPr>
    </w:p>
    <w:p w14:paraId="66777979" w14:textId="5BEFD26D" w:rsidR="00DE28E8" w:rsidRPr="007845C6" w:rsidRDefault="00DE28E8" w:rsidP="00DE28E8">
      <w:pPr>
        <w:jc w:val="both"/>
        <w:rPr>
          <w:sz w:val="22"/>
          <w:szCs w:val="22"/>
        </w:rPr>
      </w:pPr>
      <w:r w:rsidRPr="002219A2">
        <w:rPr>
          <w:sz w:val="22"/>
          <w:szCs w:val="22"/>
        </w:rPr>
        <w:t>Kelt</w:t>
      </w:r>
      <w:del w:id="273" w:author="David Papp" w:date="2016-04-25T22:34:00Z">
        <w:r w:rsidRPr="002219A2" w:rsidDel="00081DAD">
          <w:rPr>
            <w:sz w:val="22"/>
            <w:szCs w:val="22"/>
          </w:rPr>
          <w:delText>,</w:delText>
        </w:r>
      </w:del>
      <w:r w:rsidRPr="002219A2">
        <w:rPr>
          <w:sz w:val="22"/>
          <w:szCs w:val="22"/>
        </w:rPr>
        <w:t xml:space="preserve"> </w:t>
      </w:r>
      <w:del w:id="274" w:author="David Papp" w:date="2016-04-25T22:34:00Z">
        <w:r w:rsidRPr="002219A2" w:rsidDel="00081DAD">
          <w:rPr>
            <w:sz w:val="22"/>
            <w:szCs w:val="22"/>
          </w:rPr>
          <w:delText>Budapest</w:delText>
        </w:r>
      </w:del>
      <w:ins w:id="275" w:author="David Papp" w:date="2016-04-25T22:34:00Z">
        <w:r w:rsidR="00081DAD">
          <w:rPr>
            <w:sz w:val="22"/>
            <w:szCs w:val="22"/>
          </w:rPr>
          <w:t>Veresegyházon</w:t>
        </w:r>
      </w:ins>
      <w:r w:rsidRPr="002219A2">
        <w:rPr>
          <w:sz w:val="22"/>
          <w:szCs w:val="22"/>
        </w:rPr>
        <w:t>, 201</w:t>
      </w:r>
      <w:ins w:id="276" w:author="David Papp" w:date="2016-04-25T22:34:00Z">
        <w:r w:rsidR="00081DAD">
          <w:rPr>
            <w:sz w:val="22"/>
            <w:szCs w:val="22"/>
          </w:rPr>
          <w:t>6</w:t>
        </w:r>
      </w:ins>
      <w:del w:id="277" w:author="David Papp" w:date="2016-04-25T22:34:00Z">
        <w:r w:rsidR="005E4CE6" w:rsidRPr="002219A2" w:rsidDel="00081DAD">
          <w:rPr>
            <w:sz w:val="22"/>
            <w:szCs w:val="22"/>
          </w:rPr>
          <w:delText>5</w:delText>
        </w:r>
      </w:del>
      <w:r w:rsidR="005E4CE6" w:rsidRPr="002219A2">
        <w:rPr>
          <w:sz w:val="22"/>
          <w:szCs w:val="22"/>
        </w:rPr>
        <w:t xml:space="preserve">. </w:t>
      </w:r>
      <w:ins w:id="278" w:author="David Papp" w:date="2016-04-25T22:34:00Z">
        <w:r w:rsidR="00081DAD">
          <w:rPr>
            <w:sz w:val="22"/>
            <w:szCs w:val="22"/>
          </w:rPr>
          <w:t xml:space="preserve">év </w:t>
        </w:r>
      </w:ins>
      <w:ins w:id="279" w:author="David Papp" w:date="2016-06-15T07:41:00Z">
        <w:r w:rsidR="00A57AA4">
          <w:rPr>
            <w:sz w:val="22"/>
            <w:szCs w:val="22"/>
          </w:rPr>
          <w:t>június</w:t>
        </w:r>
      </w:ins>
      <w:del w:id="280" w:author="David Papp" w:date="2016-04-25T22:34:00Z">
        <w:r w:rsidR="00C77A0F" w:rsidDel="00081DAD">
          <w:rPr>
            <w:sz w:val="22"/>
            <w:szCs w:val="22"/>
          </w:rPr>
          <w:delText>október</w:delText>
        </w:r>
      </w:del>
      <w:r w:rsidR="00E702B9" w:rsidRPr="002219A2">
        <w:rPr>
          <w:sz w:val="22"/>
          <w:szCs w:val="22"/>
        </w:rPr>
        <w:t xml:space="preserve"> </w:t>
      </w:r>
      <w:ins w:id="281" w:author="David Papp" w:date="2016-04-25T22:34:00Z">
        <w:r w:rsidR="00081DAD">
          <w:rPr>
            <w:sz w:val="24"/>
            <w:szCs w:val="22"/>
            <w:highlight w:val="yellow"/>
          </w:rPr>
          <w:t>...</w:t>
        </w:r>
      </w:ins>
      <w:del w:id="282" w:author="David Papp" w:date="2016-04-25T22:34:00Z">
        <w:r w:rsidR="00C77A0F" w:rsidRPr="00C77A0F" w:rsidDel="00081DAD">
          <w:rPr>
            <w:sz w:val="24"/>
            <w:szCs w:val="22"/>
            <w:highlight w:val="yellow"/>
          </w:rPr>
          <w:delText>[●]</w:delText>
        </w:r>
      </w:del>
      <w:r w:rsidR="00613509">
        <w:rPr>
          <w:sz w:val="22"/>
          <w:szCs w:val="22"/>
        </w:rPr>
        <w:t>.</w:t>
      </w:r>
    </w:p>
    <w:p w14:paraId="107BF8D1" w14:textId="77777777" w:rsidR="00554F4D" w:rsidRDefault="00554F4D" w:rsidP="00DE28E8">
      <w:pPr>
        <w:pStyle w:val="BodyTextIndent2"/>
        <w:ind w:left="1560" w:hanging="1560"/>
        <w:rPr>
          <w:sz w:val="22"/>
          <w:szCs w:val="22"/>
          <w:lang w:val="hu-HU"/>
        </w:rPr>
      </w:pPr>
    </w:p>
    <w:p w14:paraId="7F0525F1" w14:textId="77777777" w:rsidR="00613509" w:rsidRPr="007845C6" w:rsidRDefault="00613509" w:rsidP="00DE28E8">
      <w:pPr>
        <w:pStyle w:val="BodyTextIndent2"/>
        <w:ind w:left="1560" w:hanging="1560"/>
        <w:rPr>
          <w:sz w:val="22"/>
          <w:szCs w:val="22"/>
          <w:lang w:val="hu-H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5"/>
        <w:gridCol w:w="4605"/>
      </w:tblGrid>
      <w:tr w:rsidR="00DE28E8" w:rsidRPr="007845C6" w:rsidDel="00E26726" w14:paraId="74A0E63D" w14:textId="77777777" w:rsidTr="00CD4A5A">
        <w:trPr>
          <w:del w:id="283" w:author="David Papp" w:date="2016-04-25T22:38:00Z"/>
        </w:trPr>
        <w:tc>
          <w:tcPr>
            <w:tcW w:w="4605" w:type="dxa"/>
          </w:tcPr>
          <w:p w14:paraId="038D7B5A" w14:textId="77777777" w:rsidR="00DE28E8" w:rsidRPr="007845C6" w:rsidDel="00E26726" w:rsidRDefault="00DE28E8" w:rsidP="00CD4A5A">
            <w:pPr>
              <w:pStyle w:val="BodyTextIndent2"/>
              <w:ind w:left="0" w:firstLine="0"/>
              <w:jc w:val="center"/>
              <w:rPr>
                <w:del w:id="284" w:author="David Papp" w:date="2016-04-25T22:38:00Z"/>
                <w:sz w:val="22"/>
                <w:szCs w:val="22"/>
                <w:lang w:val="hu-HU"/>
              </w:rPr>
            </w:pPr>
            <w:del w:id="285" w:author="David Papp" w:date="2016-04-25T22:38:00Z">
              <w:r w:rsidRPr="007845C6" w:rsidDel="00E26726">
                <w:rPr>
                  <w:sz w:val="22"/>
                  <w:szCs w:val="22"/>
                  <w:lang w:val="hu-HU"/>
                </w:rPr>
                <w:delText>…………………………………..</w:delText>
              </w:r>
            </w:del>
          </w:p>
          <w:p w14:paraId="65C1D547" w14:textId="77777777" w:rsidR="00DE28E8" w:rsidRPr="00C77A0F" w:rsidDel="00E26726" w:rsidRDefault="00C77A0F" w:rsidP="00CD4A5A">
            <w:pPr>
              <w:pStyle w:val="BodyTextIndent2"/>
              <w:ind w:left="0" w:firstLine="0"/>
              <w:jc w:val="center"/>
              <w:rPr>
                <w:del w:id="286" w:author="David Papp" w:date="2016-04-25T22:38:00Z"/>
                <w:b/>
                <w:sz w:val="22"/>
                <w:szCs w:val="22"/>
                <w:lang w:val="hu-HU"/>
              </w:rPr>
            </w:pPr>
            <w:del w:id="287" w:author="David Papp" w:date="2016-04-25T22:38:00Z">
              <w:r w:rsidRPr="00C77A0F" w:rsidDel="00E26726">
                <w:rPr>
                  <w:b/>
                  <w:sz w:val="22"/>
                  <w:szCs w:val="22"/>
                  <w:lang w:val="hu-HU"/>
                </w:rPr>
                <w:delText>Veresegyház Város Önkormányzata</w:delText>
              </w:r>
            </w:del>
          </w:p>
          <w:p w14:paraId="581FFDBA" w14:textId="77777777" w:rsidR="005E4CE6" w:rsidRPr="007845C6" w:rsidDel="00E26726" w:rsidRDefault="005E4CE6" w:rsidP="00CD4A5A">
            <w:pPr>
              <w:pStyle w:val="BodyTextIndent2"/>
              <w:ind w:left="0" w:firstLine="0"/>
              <w:jc w:val="center"/>
              <w:rPr>
                <w:del w:id="288" w:author="David Papp" w:date="2016-04-25T22:38:00Z"/>
                <w:sz w:val="22"/>
                <w:szCs w:val="22"/>
                <w:lang w:val="hu-HU"/>
              </w:rPr>
            </w:pPr>
            <w:del w:id="289" w:author="David Papp" w:date="2016-04-25T22:38:00Z">
              <w:r w:rsidDel="00E26726">
                <w:rPr>
                  <w:sz w:val="22"/>
                  <w:szCs w:val="22"/>
                  <w:lang w:val="hu-HU"/>
                </w:rPr>
                <w:delText xml:space="preserve">Képv.: </w:delText>
              </w:r>
              <w:r w:rsidR="00C77A0F" w:rsidDel="00E26726">
                <w:rPr>
                  <w:sz w:val="22"/>
                  <w:szCs w:val="22"/>
                  <w:lang w:val="hu-HU"/>
                </w:rPr>
                <w:delText>Pásztor Béla polgármester</w:delText>
              </w:r>
            </w:del>
          </w:p>
          <w:p w14:paraId="5E55A8DA" w14:textId="77777777" w:rsidR="00DE28E8" w:rsidRPr="007845C6" w:rsidDel="00E26726" w:rsidRDefault="00DE28E8" w:rsidP="00CD4A5A">
            <w:pPr>
              <w:pStyle w:val="BodyTextIndent2"/>
              <w:ind w:left="0" w:firstLine="0"/>
              <w:jc w:val="center"/>
              <w:rPr>
                <w:del w:id="290" w:author="David Papp" w:date="2016-04-25T22:38:00Z"/>
                <w:sz w:val="22"/>
                <w:szCs w:val="22"/>
                <w:lang w:val="hu-HU"/>
              </w:rPr>
            </w:pPr>
            <w:del w:id="291" w:author="David Papp" w:date="2016-04-25T22:38:00Z">
              <w:r w:rsidRPr="007845C6" w:rsidDel="00E26726">
                <w:rPr>
                  <w:sz w:val="22"/>
                  <w:szCs w:val="22"/>
                  <w:lang w:val="hu-HU"/>
                </w:rPr>
                <w:delText>Bérbeadó</w:delText>
              </w:r>
            </w:del>
          </w:p>
        </w:tc>
        <w:tc>
          <w:tcPr>
            <w:tcW w:w="4605" w:type="dxa"/>
          </w:tcPr>
          <w:p w14:paraId="173B9CB2" w14:textId="77777777" w:rsidR="00DE28E8" w:rsidRPr="007845C6" w:rsidDel="00E26726" w:rsidRDefault="00DE28E8" w:rsidP="00CD4A5A">
            <w:pPr>
              <w:pStyle w:val="BodyTextIndent2"/>
              <w:ind w:left="0" w:firstLine="0"/>
              <w:jc w:val="center"/>
              <w:rPr>
                <w:del w:id="292" w:author="David Papp" w:date="2016-04-25T22:38:00Z"/>
                <w:sz w:val="22"/>
                <w:szCs w:val="22"/>
                <w:lang w:val="hu-HU"/>
              </w:rPr>
            </w:pPr>
            <w:del w:id="293" w:author="David Papp" w:date="2016-04-25T22:38:00Z">
              <w:r w:rsidRPr="007845C6" w:rsidDel="00E26726">
                <w:rPr>
                  <w:sz w:val="22"/>
                  <w:szCs w:val="22"/>
                  <w:lang w:val="hu-HU"/>
                </w:rPr>
                <w:delText>…………………………………...</w:delText>
              </w:r>
            </w:del>
          </w:p>
          <w:p w14:paraId="64F728E9" w14:textId="77777777" w:rsidR="00DE28E8" w:rsidRPr="00E0224F" w:rsidDel="00E26726" w:rsidRDefault="00C77A0F" w:rsidP="00CD4A5A">
            <w:pPr>
              <w:pStyle w:val="BodyTextIndent2"/>
              <w:ind w:left="0" w:firstLine="0"/>
              <w:jc w:val="center"/>
              <w:rPr>
                <w:del w:id="294" w:author="David Papp" w:date="2016-04-25T22:38:00Z"/>
                <w:sz w:val="22"/>
                <w:szCs w:val="22"/>
                <w:lang w:val="hu-HU"/>
              </w:rPr>
            </w:pPr>
            <w:del w:id="295" w:author="David Papp" w:date="2016-04-25T22:38:00Z">
              <w:r w:rsidRPr="006D128C" w:rsidDel="00E26726">
                <w:rPr>
                  <w:b/>
                  <w:bCs/>
                  <w:sz w:val="22"/>
                  <w:szCs w:val="22"/>
                </w:rPr>
                <w:delText>Veres-Praxis</w:delText>
              </w:r>
              <w:r w:rsidDel="00E26726">
                <w:rPr>
                  <w:b/>
                  <w:bCs/>
                  <w:sz w:val="22"/>
                  <w:szCs w:val="22"/>
                </w:rPr>
                <w:delText xml:space="preserve"> Kft.</w:delText>
              </w:r>
            </w:del>
          </w:p>
          <w:p w14:paraId="78E96116" w14:textId="77777777" w:rsidR="005E4CE6" w:rsidRPr="007845C6" w:rsidDel="00E26726" w:rsidRDefault="005E4CE6" w:rsidP="00CD4A5A">
            <w:pPr>
              <w:pStyle w:val="BodyTextIndent2"/>
              <w:ind w:left="0" w:firstLine="0"/>
              <w:jc w:val="center"/>
              <w:rPr>
                <w:del w:id="296" w:author="David Papp" w:date="2016-04-25T22:38:00Z"/>
                <w:sz w:val="22"/>
                <w:szCs w:val="22"/>
                <w:lang w:val="hu-HU"/>
              </w:rPr>
            </w:pPr>
            <w:del w:id="297" w:author="David Papp" w:date="2016-04-25T22:38:00Z">
              <w:r w:rsidRPr="00E0224F" w:rsidDel="00E26726">
                <w:rPr>
                  <w:sz w:val="22"/>
                  <w:szCs w:val="22"/>
                  <w:lang w:val="hu-HU"/>
                </w:rPr>
                <w:delText xml:space="preserve">Képv.: </w:delText>
              </w:r>
              <w:r w:rsidR="00C77A0F" w:rsidRPr="00225F43" w:rsidDel="00E26726">
                <w:rPr>
                  <w:bCs/>
                  <w:sz w:val="22"/>
                  <w:szCs w:val="22"/>
                </w:rPr>
                <w:delText>Dr. Marik György Ádám</w:delText>
              </w:r>
              <w:r w:rsidR="00C77A0F" w:rsidDel="00E26726">
                <w:rPr>
                  <w:bCs/>
                  <w:sz w:val="22"/>
                  <w:szCs w:val="22"/>
                </w:rPr>
                <w:delText xml:space="preserve"> ügyv.</w:delText>
              </w:r>
            </w:del>
          </w:p>
          <w:p w14:paraId="2C3E7F28" w14:textId="77777777" w:rsidR="00DE28E8" w:rsidRPr="007845C6" w:rsidDel="00E26726" w:rsidRDefault="00DE28E8" w:rsidP="00CD4A5A">
            <w:pPr>
              <w:pStyle w:val="BodyTextIndent2"/>
              <w:ind w:left="0" w:firstLine="0"/>
              <w:jc w:val="center"/>
              <w:rPr>
                <w:del w:id="298" w:author="David Papp" w:date="2016-04-25T22:38:00Z"/>
                <w:sz w:val="22"/>
                <w:szCs w:val="22"/>
                <w:lang w:val="hu-HU"/>
              </w:rPr>
            </w:pPr>
            <w:del w:id="299" w:author="David Papp" w:date="2016-04-25T22:38:00Z">
              <w:r w:rsidRPr="007845C6" w:rsidDel="00E26726">
                <w:rPr>
                  <w:sz w:val="22"/>
                  <w:szCs w:val="22"/>
                  <w:lang w:val="hu-HU"/>
                </w:rPr>
                <w:delText>Bérlő</w:delText>
              </w:r>
            </w:del>
          </w:p>
        </w:tc>
      </w:tr>
    </w:tbl>
    <w:p w14:paraId="5BADA1A7" w14:textId="77777777" w:rsidR="00081F80" w:rsidRDefault="00081F80" w:rsidP="00AB46E6">
      <w:pPr>
        <w:rPr>
          <w:ins w:id="300" w:author="David Papp" w:date="2016-04-25T22:33:00Z"/>
          <w:sz w:val="22"/>
          <w:szCs w:val="22"/>
          <w:highlight w:val="yellow"/>
        </w:rPr>
      </w:pPr>
    </w:p>
    <w:p w14:paraId="2F1F684C" w14:textId="77777777" w:rsidR="00081DAD" w:rsidRDefault="00081DAD" w:rsidP="00AB46E6">
      <w:pPr>
        <w:rPr>
          <w:ins w:id="301" w:author="David Papp" w:date="2016-04-25T22:33:00Z"/>
          <w:sz w:val="22"/>
          <w:szCs w:val="22"/>
          <w:highlight w:val="yello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4643"/>
      </w:tblGrid>
      <w:tr w:rsidR="00081DAD" w:rsidRPr="00081DAD" w14:paraId="76F9F0DC" w14:textId="77777777" w:rsidTr="00CD4A5A">
        <w:trPr>
          <w:ins w:id="302" w:author="David Papp" w:date="2016-04-25T22:33:00Z"/>
        </w:trPr>
        <w:tc>
          <w:tcPr>
            <w:tcW w:w="4644" w:type="dxa"/>
            <w:shd w:val="clear" w:color="auto" w:fill="auto"/>
          </w:tcPr>
          <w:p w14:paraId="62F10346" w14:textId="77777777" w:rsidR="00081DAD" w:rsidRPr="00AB46E6" w:rsidRDefault="00081DAD" w:rsidP="00CD4A5A">
            <w:pPr>
              <w:jc w:val="center"/>
              <w:rPr>
                <w:ins w:id="303" w:author="David Papp" w:date="2016-04-25T22:33:00Z"/>
                <w:sz w:val="20"/>
              </w:rPr>
            </w:pPr>
          </w:p>
          <w:p w14:paraId="53178233" w14:textId="77777777" w:rsidR="00081DAD" w:rsidRPr="00AB46E6" w:rsidRDefault="00081DAD" w:rsidP="00CD4A5A">
            <w:pPr>
              <w:jc w:val="center"/>
              <w:rPr>
                <w:ins w:id="304" w:author="David Papp" w:date="2016-04-25T22:33:00Z"/>
                <w:sz w:val="20"/>
              </w:rPr>
            </w:pPr>
            <w:ins w:id="305" w:author="David Papp" w:date="2016-04-25T22:33:00Z">
              <w:r w:rsidRPr="00AB46E6">
                <w:rPr>
                  <w:sz w:val="20"/>
                </w:rPr>
                <w:t>…………………………………</w:t>
              </w:r>
            </w:ins>
          </w:p>
          <w:p w14:paraId="47EABC56" w14:textId="77777777" w:rsidR="00081DAD" w:rsidRPr="00AB46E6" w:rsidRDefault="00081DAD" w:rsidP="00CD4A5A">
            <w:pPr>
              <w:jc w:val="center"/>
              <w:rPr>
                <w:ins w:id="306" w:author="David Papp" w:date="2016-04-25T22:33:00Z"/>
                <w:b/>
                <w:sz w:val="20"/>
              </w:rPr>
            </w:pPr>
            <w:ins w:id="307" w:author="David Papp" w:date="2016-04-25T22:33:00Z">
              <w:r w:rsidRPr="00AB46E6">
                <w:rPr>
                  <w:b/>
                  <w:sz w:val="20"/>
                </w:rPr>
                <w:t>Pásztor Béla</w:t>
              </w:r>
            </w:ins>
          </w:p>
          <w:p w14:paraId="134818F8" w14:textId="77777777" w:rsidR="00081DAD" w:rsidRPr="00AB46E6" w:rsidRDefault="00081DAD" w:rsidP="00CD4A5A">
            <w:pPr>
              <w:jc w:val="center"/>
              <w:rPr>
                <w:ins w:id="308" w:author="David Papp" w:date="2016-04-25T22:33:00Z"/>
                <w:sz w:val="20"/>
              </w:rPr>
            </w:pPr>
            <w:ins w:id="309" w:author="David Papp" w:date="2016-04-25T22:33:00Z">
              <w:r w:rsidRPr="00AB46E6">
                <w:rPr>
                  <w:sz w:val="20"/>
                </w:rPr>
                <w:t>polgármester</w:t>
              </w:r>
            </w:ins>
          </w:p>
          <w:p w14:paraId="4FF2A0E2" w14:textId="77777777" w:rsidR="00081DAD" w:rsidRPr="00AB46E6" w:rsidRDefault="00081DAD" w:rsidP="00CD4A5A">
            <w:pPr>
              <w:jc w:val="center"/>
              <w:rPr>
                <w:ins w:id="310" w:author="David Papp" w:date="2016-04-25T22:33:00Z"/>
                <w:b/>
                <w:sz w:val="20"/>
              </w:rPr>
            </w:pPr>
            <w:ins w:id="311" w:author="David Papp" w:date="2016-04-25T22:33:00Z">
              <w:r w:rsidRPr="00AB46E6">
                <w:rPr>
                  <w:b/>
                  <w:sz w:val="20"/>
                </w:rPr>
                <w:t>Veresegyház Város Önkormányzata</w:t>
              </w:r>
            </w:ins>
          </w:p>
          <w:p w14:paraId="2A12E02F" w14:textId="77777777" w:rsidR="00081DAD" w:rsidRPr="00AB46E6" w:rsidRDefault="00081DAD" w:rsidP="00CD4A5A">
            <w:pPr>
              <w:jc w:val="center"/>
              <w:rPr>
                <w:ins w:id="312" w:author="David Papp" w:date="2016-04-25T22:33:00Z"/>
                <w:sz w:val="20"/>
              </w:rPr>
            </w:pPr>
            <w:ins w:id="313" w:author="David Papp" w:date="2016-04-25T22:35:00Z">
              <w:r>
                <w:rPr>
                  <w:sz w:val="20"/>
                </w:rPr>
                <w:t>Bérbeadó</w:t>
              </w:r>
            </w:ins>
          </w:p>
        </w:tc>
        <w:tc>
          <w:tcPr>
            <w:tcW w:w="4644" w:type="dxa"/>
            <w:shd w:val="clear" w:color="auto" w:fill="auto"/>
          </w:tcPr>
          <w:p w14:paraId="312F3BFF" w14:textId="77777777" w:rsidR="00081DAD" w:rsidRPr="00AB46E6" w:rsidRDefault="00081DAD" w:rsidP="00CD4A5A">
            <w:pPr>
              <w:rPr>
                <w:ins w:id="314" w:author="David Papp" w:date="2016-04-25T22:33:00Z"/>
                <w:sz w:val="20"/>
              </w:rPr>
            </w:pPr>
            <w:proofErr w:type="spellStart"/>
            <w:ins w:id="315" w:author="David Papp" w:date="2016-04-25T22:33:00Z">
              <w:r w:rsidRPr="00AB46E6">
                <w:rPr>
                  <w:b/>
                  <w:sz w:val="20"/>
                </w:rPr>
                <w:t>Ellenjegyzem</w:t>
              </w:r>
              <w:proofErr w:type="spellEnd"/>
              <w:r w:rsidRPr="00AB46E6">
                <w:rPr>
                  <w:sz w:val="20"/>
                </w:rPr>
                <w:t>:</w:t>
              </w:r>
            </w:ins>
          </w:p>
          <w:p w14:paraId="7C1D8611" w14:textId="77777777" w:rsidR="00081DAD" w:rsidRPr="00AB46E6" w:rsidRDefault="00081DAD" w:rsidP="00CD4A5A">
            <w:pPr>
              <w:jc w:val="center"/>
              <w:rPr>
                <w:ins w:id="316" w:author="David Papp" w:date="2016-04-25T22:33:00Z"/>
                <w:sz w:val="20"/>
              </w:rPr>
            </w:pPr>
            <w:ins w:id="317" w:author="David Papp" w:date="2016-04-25T22:33:00Z">
              <w:r w:rsidRPr="00AB46E6">
                <w:rPr>
                  <w:sz w:val="20"/>
                </w:rPr>
                <w:t>…………………………………</w:t>
              </w:r>
            </w:ins>
          </w:p>
          <w:p w14:paraId="13AD319D" w14:textId="77777777" w:rsidR="00081DAD" w:rsidRPr="00AB46E6" w:rsidRDefault="00081DAD" w:rsidP="00CD4A5A">
            <w:pPr>
              <w:jc w:val="center"/>
              <w:rPr>
                <w:ins w:id="318" w:author="David Papp" w:date="2016-04-25T22:33:00Z"/>
                <w:b/>
                <w:sz w:val="20"/>
              </w:rPr>
            </w:pPr>
            <w:ins w:id="319" w:author="David Papp" w:date="2016-04-25T22:33:00Z">
              <w:r w:rsidRPr="00AB46E6">
                <w:rPr>
                  <w:b/>
                  <w:sz w:val="20"/>
                </w:rPr>
                <w:t>Garai Tamás József</w:t>
              </w:r>
            </w:ins>
          </w:p>
          <w:p w14:paraId="76551C30" w14:textId="77777777" w:rsidR="00081DAD" w:rsidRPr="00AB46E6" w:rsidRDefault="00081DAD" w:rsidP="00CD4A5A">
            <w:pPr>
              <w:jc w:val="center"/>
              <w:rPr>
                <w:ins w:id="320" w:author="David Papp" w:date="2016-04-25T22:33:00Z"/>
                <w:sz w:val="20"/>
              </w:rPr>
            </w:pPr>
            <w:ins w:id="321" w:author="David Papp" w:date="2016-04-25T22:33:00Z">
              <w:r w:rsidRPr="00AB46E6">
                <w:rPr>
                  <w:sz w:val="20"/>
                </w:rPr>
                <w:t>jegyző</w:t>
              </w:r>
            </w:ins>
          </w:p>
          <w:p w14:paraId="3A275A92" w14:textId="77777777" w:rsidR="00081DAD" w:rsidRPr="00AB46E6" w:rsidRDefault="00081DAD" w:rsidP="00CD4A5A">
            <w:pPr>
              <w:jc w:val="center"/>
              <w:rPr>
                <w:ins w:id="322" w:author="David Papp" w:date="2016-04-25T22:33:00Z"/>
                <w:b/>
                <w:sz w:val="20"/>
              </w:rPr>
            </w:pPr>
            <w:ins w:id="323" w:author="David Papp" w:date="2016-04-25T22:33:00Z">
              <w:r w:rsidRPr="00AB46E6">
                <w:rPr>
                  <w:b/>
                  <w:sz w:val="20"/>
                </w:rPr>
                <w:t>Veresegyház Város Önkormányzata</w:t>
              </w:r>
            </w:ins>
          </w:p>
          <w:p w14:paraId="12CA53B5" w14:textId="77777777" w:rsidR="00081DAD" w:rsidRPr="00AB46E6" w:rsidRDefault="00081DAD" w:rsidP="00CD4A5A">
            <w:pPr>
              <w:jc w:val="center"/>
              <w:rPr>
                <w:ins w:id="324" w:author="David Papp" w:date="2016-04-25T22:33:00Z"/>
                <w:sz w:val="20"/>
              </w:rPr>
            </w:pPr>
            <w:ins w:id="325" w:author="David Papp" w:date="2016-04-25T22:35:00Z">
              <w:r>
                <w:rPr>
                  <w:sz w:val="20"/>
                </w:rPr>
                <w:t>Bérbeadó</w:t>
              </w:r>
            </w:ins>
          </w:p>
        </w:tc>
      </w:tr>
    </w:tbl>
    <w:p w14:paraId="6D9A2B45" w14:textId="77777777" w:rsidR="00081DAD" w:rsidRPr="00AB46E6" w:rsidRDefault="00081DAD" w:rsidP="00081DAD">
      <w:pPr>
        <w:jc w:val="both"/>
        <w:rPr>
          <w:ins w:id="326" w:author="David Papp" w:date="2016-04-25T22:33:00Z"/>
          <w:sz w:val="20"/>
        </w:rPr>
      </w:pPr>
    </w:p>
    <w:p w14:paraId="4E7ADFF1" w14:textId="77777777" w:rsidR="00081DAD" w:rsidRPr="00AB46E6" w:rsidRDefault="00081DAD" w:rsidP="00081DAD">
      <w:pPr>
        <w:jc w:val="both"/>
        <w:outlineLvl w:val="0"/>
        <w:rPr>
          <w:ins w:id="327" w:author="David Papp" w:date="2016-04-25T22:33:00Z"/>
          <w:sz w:val="20"/>
        </w:rPr>
      </w:pPr>
      <w:ins w:id="328" w:author="David Papp" w:date="2016-04-25T22:33:00Z">
        <w:del w:id="329" w:author="David Papp" w:date="2016-04-25T22:41:00Z">
          <w:r w:rsidRPr="00AB46E6" w:rsidDel="00AB46E6">
            <w:rPr>
              <w:sz w:val="20"/>
            </w:rPr>
            <w:delText xml:space="preserve">Pénzügyi ellenjegyzés dátuma: 2016. év </w:delText>
          </w:r>
        </w:del>
      </w:ins>
      <w:ins w:id="330" w:author="David Papp" w:date="2016-04-25T22:34:00Z">
        <w:del w:id="331" w:author="David Papp" w:date="2016-04-25T22:41:00Z">
          <w:r w:rsidDel="00AB46E6">
            <w:rPr>
              <w:sz w:val="20"/>
            </w:rPr>
            <w:delText>április</w:delText>
          </w:r>
        </w:del>
      </w:ins>
      <w:ins w:id="332" w:author="David Papp" w:date="2016-04-25T22:33:00Z">
        <w:del w:id="333" w:author="David Papp" w:date="2016-04-25T22:41:00Z">
          <w:r w:rsidRPr="00AB46E6" w:rsidDel="00AB46E6">
            <w:rPr>
              <w:sz w:val="20"/>
            </w:rPr>
            <w:delText xml:space="preserve"> hónap .....</w:delText>
          </w:r>
        </w:del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2303"/>
        <w:gridCol w:w="2303"/>
      </w:tblGrid>
      <w:tr w:rsidR="00081DAD" w:rsidRPr="00081DAD" w14:paraId="0FC7FD33" w14:textId="77777777" w:rsidTr="00CD4A5A">
        <w:trPr>
          <w:ins w:id="334" w:author="David Papp" w:date="2016-04-25T22:33:00Z"/>
        </w:trPr>
        <w:tc>
          <w:tcPr>
            <w:tcW w:w="4606" w:type="dxa"/>
          </w:tcPr>
          <w:p w14:paraId="5AEDED5A" w14:textId="37B97052" w:rsidR="00AB46E6" w:rsidRDefault="00AB46E6" w:rsidP="00CD4A5A">
            <w:pPr>
              <w:rPr>
                <w:ins w:id="335" w:author="David Papp" w:date="2016-04-25T22:41:00Z"/>
                <w:b/>
                <w:sz w:val="20"/>
              </w:rPr>
            </w:pPr>
            <w:ins w:id="336" w:author="David Papp" w:date="2016-04-25T22:41:00Z">
              <w:r w:rsidRPr="00AB46E6">
                <w:rPr>
                  <w:sz w:val="20"/>
                </w:rPr>
                <w:t xml:space="preserve">Pénzügyi ellenjegyzés dátuma: </w:t>
              </w:r>
              <w:r>
                <w:rPr>
                  <w:sz w:val="20"/>
                </w:rPr>
                <w:t xml:space="preserve">Veresegyház, </w:t>
              </w:r>
              <w:r w:rsidRPr="00AB46E6">
                <w:rPr>
                  <w:sz w:val="20"/>
                </w:rPr>
                <w:t xml:space="preserve">2016. év </w:t>
              </w:r>
            </w:ins>
            <w:ins w:id="337" w:author="David Papp" w:date="2016-06-15T07:41:00Z">
              <w:r w:rsidR="00A57AA4">
                <w:rPr>
                  <w:sz w:val="20"/>
                </w:rPr>
                <w:t>június</w:t>
              </w:r>
            </w:ins>
            <w:ins w:id="338" w:author="David Papp" w:date="2016-04-25T22:41:00Z">
              <w:r w:rsidRPr="00AB46E6">
                <w:rPr>
                  <w:sz w:val="20"/>
                </w:rPr>
                <w:t xml:space="preserve"> hónap .....</w:t>
              </w:r>
              <w:r>
                <w:rPr>
                  <w:sz w:val="20"/>
                </w:rPr>
                <w:t xml:space="preserve"> napja</w:t>
              </w:r>
              <w:r w:rsidRPr="00AB46E6">
                <w:rPr>
                  <w:b/>
                  <w:sz w:val="20"/>
                </w:rPr>
                <w:t xml:space="preserve"> </w:t>
              </w:r>
            </w:ins>
          </w:p>
          <w:p w14:paraId="74B77680" w14:textId="55456BB1" w:rsidR="00081DAD" w:rsidRPr="00AB46E6" w:rsidRDefault="00A57AA4" w:rsidP="00CD4A5A">
            <w:pPr>
              <w:rPr>
                <w:ins w:id="339" w:author="David Papp" w:date="2016-04-25T22:33:00Z"/>
                <w:sz w:val="20"/>
              </w:rPr>
            </w:pPr>
            <w:ins w:id="340" w:author="David Papp" w:date="2016-06-15T07:42:00Z">
              <w:r>
                <w:rPr>
                  <w:b/>
                  <w:sz w:val="20"/>
                </w:rPr>
                <w:t xml:space="preserve">Az Áht. 37. § (1) bekezdése és a 368/2011. (XII.31.) Korm. r. 55. § (2) g) pontja alapján </w:t>
              </w:r>
            </w:ins>
            <w:proofErr w:type="spellStart"/>
            <w:ins w:id="341" w:author="David Papp" w:date="2016-04-25T22:33:00Z">
              <w:r>
                <w:rPr>
                  <w:b/>
                  <w:sz w:val="20"/>
                </w:rPr>
                <w:t>e</w:t>
              </w:r>
              <w:r w:rsidR="00081DAD" w:rsidRPr="00AB46E6">
                <w:rPr>
                  <w:b/>
                  <w:sz w:val="20"/>
                </w:rPr>
                <w:t>llenjegyzem</w:t>
              </w:r>
              <w:proofErr w:type="spellEnd"/>
              <w:r w:rsidR="00081DAD" w:rsidRPr="00AB46E6">
                <w:rPr>
                  <w:sz w:val="20"/>
                </w:rPr>
                <w:t>:</w:t>
              </w:r>
            </w:ins>
          </w:p>
          <w:p w14:paraId="3D4A006A" w14:textId="77777777" w:rsidR="00081DAD" w:rsidRPr="00AB46E6" w:rsidRDefault="00081DAD" w:rsidP="00CD4A5A">
            <w:pPr>
              <w:jc w:val="center"/>
              <w:rPr>
                <w:ins w:id="342" w:author="David Papp" w:date="2016-04-25T22:33:00Z"/>
                <w:sz w:val="20"/>
              </w:rPr>
            </w:pPr>
          </w:p>
          <w:p w14:paraId="5AFEBC58" w14:textId="77777777" w:rsidR="00081DAD" w:rsidRPr="00AB46E6" w:rsidRDefault="00081DAD" w:rsidP="00CD4A5A">
            <w:pPr>
              <w:jc w:val="center"/>
              <w:rPr>
                <w:ins w:id="343" w:author="David Papp" w:date="2016-04-25T22:33:00Z"/>
                <w:sz w:val="20"/>
              </w:rPr>
            </w:pPr>
          </w:p>
          <w:p w14:paraId="798C7400" w14:textId="77777777" w:rsidR="00081DAD" w:rsidRPr="00AB46E6" w:rsidRDefault="00081DAD" w:rsidP="00CD4A5A">
            <w:pPr>
              <w:jc w:val="center"/>
              <w:rPr>
                <w:ins w:id="344" w:author="David Papp" w:date="2016-04-25T22:33:00Z"/>
                <w:sz w:val="20"/>
              </w:rPr>
            </w:pPr>
            <w:ins w:id="345" w:author="David Papp" w:date="2016-04-25T22:33:00Z">
              <w:r w:rsidRPr="00AB46E6">
                <w:rPr>
                  <w:sz w:val="20"/>
                </w:rPr>
                <w:t>…………………………………</w:t>
              </w:r>
            </w:ins>
          </w:p>
          <w:p w14:paraId="1C4B23C1" w14:textId="77777777" w:rsidR="00081DAD" w:rsidRPr="00AB46E6" w:rsidRDefault="00081DAD" w:rsidP="00CD4A5A">
            <w:pPr>
              <w:jc w:val="center"/>
              <w:rPr>
                <w:ins w:id="346" w:author="David Papp" w:date="2016-04-25T22:33:00Z"/>
                <w:b/>
                <w:sz w:val="20"/>
              </w:rPr>
            </w:pPr>
            <w:ins w:id="347" w:author="David Papp" w:date="2016-04-25T22:33:00Z">
              <w:r w:rsidRPr="00AB46E6">
                <w:rPr>
                  <w:b/>
                  <w:sz w:val="20"/>
                </w:rPr>
                <w:t>Jáger Ágnes</w:t>
              </w:r>
            </w:ins>
          </w:p>
          <w:p w14:paraId="09A7716B" w14:textId="77777777" w:rsidR="00081DAD" w:rsidRPr="00AB46E6" w:rsidRDefault="00081DAD" w:rsidP="00CD4A5A">
            <w:pPr>
              <w:jc w:val="center"/>
              <w:rPr>
                <w:ins w:id="348" w:author="David Papp" w:date="2016-04-25T22:33:00Z"/>
                <w:sz w:val="20"/>
              </w:rPr>
            </w:pPr>
            <w:ins w:id="349" w:author="David Papp" w:date="2016-04-25T22:33:00Z">
              <w:r w:rsidRPr="00AB46E6">
                <w:rPr>
                  <w:sz w:val="20"/>
                </w:rPr>
                <w:t>pénzügyi osztályvezető</w:t>
              </w:r>
            </w:ins>
          </w:p>
          <w:p w14:paraId="77B6C23A" w14:textId="77777777" w:rsidR="00081DAD" w:rsidRPr="00AB46E6" w:rsidRDefault="00081DAD" w:rsidP="00CD4A5A">
            <w:pPr>
              <w:jc w:val="center"/>
              <w:rPr>
                <w:ins w:id="350" w:author="David Papp" w:date="2016-04-25T22:33:00Z"/>
                <w:b/>
                <w:sz w:val="20"/>
              </w:rPr>
            </w:pPr>
            <w:ins w:id="351" w:author="David Papp" w:date="2016-04-25T22:33:00Z">
              <w:r w:rsidRPr="00AB46E6">
                <w:rPr>
                  <w:b/>
                  <w:sz w:val="20"/>
                </w:rPr>
                <w:t>Veresegyház Város Önkormányzata</w:t>
              </w:r>
            </w:ins>
          </w:p>
          <w:p w14:paraId="3946194A" w14:textId="77777777" w:rsidR="00081DAD" w:rsidRPr="00AB46E6" w:rsidRDefault="00081DAD" w:rsidP="00CD4A5A">
            <w:pPr>
              <w:jc w:val="center"/>
              <w:rPr>
                <w:ins w:id="352" w:author="David Papp" w:date="2016-04-25T22:33:00Z"/>
                <w:sz w:val="20"/>
              </w:rPr>
            </w:pPr>
            <w:ins w:id="353" w:author="David Papp" w:date="2016-04-25T22:35:00Z">
              <w:r>
                <w:rPr>
                  <w:sz w:val="20"/>
                </w:rPr>
                <w:t>Bérbeadó</w:t>
              </w:r>
            </w:ins>
          </w:p>
        </w:tc>
        <w:tc>
          <w:tcPr>
            <w:tcW w:w="2303" w:type="dxa"/>
          </w:tcPr>
          <w:p w14:paraId="51450D37" w14:textId="77777777" w:rsidR="00081DAD" w:rsidRPr="00AB46E6" w:rsidRDefault="00081DAD" w:rsidP="00CD4A5A">
            <w:pPr>
              <w:jc w:val="center"/>
              <w:rPr>
                <w:ins w:id="354" w:author="David Papp" w:date="2016-04-25T22:33:00Z"/>
                <w:sz w:val="20"/>
              </w:rPr>
            </w:pPr>
          </w:p>
        </w:tc>
        <w:tc>
          <w:tcPr>
            <w:tcW w:w="2303" w:type="dxa"/>
          </w:tcPr>
          <w:p w14:paraId="6118CEF2" w14:textId="77777777" w:rsidR="00081DAD" w:rsidRPr="00AB46E6" w:rsidRDefault="00081DAD" w:rsidP="00CD4A5A">
            <w:pPr>
              <w:jc w:val="center"/>
              <w:rPr>
                <w:ins w:id="355" w:author="David Papp" w:date="2016-04-25T22:33:00Z"/>
                <w:sz w:val="20"/>
              </w:rPr>
            </w:pPr>
          </w:p>
        </w:tc>
      </w:tr>
    </w:tbl>
    <w:p w14:paraId="0649347E" w14:textId="77777777" w:rsidR="00081DAD" w:rsidRDefault="00081DAD" w:rsidP="00DD4CAB">
      <w:pPr>
        <w:rPr>
          <w:ins w:id="356" w:author="David Papp" w:date="2016-04-25T22:39:00Z"/>
          <w:sz w:val="22"/>
          <w:szCs w:val="22"/>
          <w:highlight w:val="yellow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5"/>
        <w:gridCol w:w="4605"/>
      </w:tblGrid>
      <w:tr w:rsidR="00E26726" w:rsidRPr="00AB46E6" w14:paraId="0B556D31" w14:textId="77777777" w:rsidTr="00047476">
        <w:trPr>
          <w:ins w:id="357" w:author="David Papp" w:date="2016-04-25T22:39:00Z"/>
        </w:trPr>
        <w:tc>
          <w:tcPr>
            <w:tcW w:w="4605" w:type="dxa"/>
          </w:tcPr>
          <w:p w14:paraId="416F8AA2" w14:textId="77777777" w:rsidR="00E26726" w:rsidRPr="00AB46E6" w:rsidRDefault="00E26726" w:rsidP="00047476">
            <w:pPr>
              <w:pStyle w:val="BodyTextIndent2"/>
              <w:ind w:left="0" w:firstLine="0"/>
              <w:jc w:val="center"/>
              <w:rPr>
                <w:ins w:id="358" w:author="David Papp" w:date="2016-04-25T22:39:00Z"/>
                <w:sz w:val="20"/>
                <w:lang w:val="hu-HU"/>
              </w:rPr>
            </w:pPr>
          </w:p>
        </w:tc>
        <w:tc>
          <w:tcPr>
            <w:tcW w:w="4605" w:type="dxa"/>
          </w:tcPr>
          <w:p w14:paraId="6F263FEA" w14:textId="77777777" w:rsidR="00E26726" w:rsidRPr="00AB46E6" w:rsidRDefault="00E26726" w:rsidP="00047476">
            <w:pPr>
              <w:pStyle w:val="BodyTextIndent2"/>
              <w:ind w:left="0" w:firstLine="0"/>
              <w:jc w:val="center"/>
              <w:rPr>
                <w:ins w:id="359" w:author="David Papp" w:date="2016-04-25T22:39:00Z"/>
                <w:sz w:val="20"/>
                <w:lang w:val="hu-HU"/>
              </w:rPr>
            </w:pPr>
            <w:ins w:id="360" w:author="David Papp" w:date="2016-04-25T22:39:00Z">
              <w:r w:rsidRPr="00AB46E6">
                <w:rPr>
                  <w:sz w:val="20"/>
                  <w:lang w:val="hu-HU"/>
                </w:rPr>
                <w:t>…………………………………...</w:t>
              </w:r>
            </w:ins>
          </w:p>
          <w:p w14:paraId="296EF6C2" w14:textId="77777777" w:rsidR="00E26726" w:rsidRPr="00B06A3B" w:rsidRDefault="00E26726" w:rsidP="00047476">
            <w:pPr>
              <w:pStyle w:val="BodyTextIndent2"/>
              <w:ind w:left="0" w:firstLine="0"/>
              <w:jc w:val="center"/>
              <w:rPr>
                <w:ins w:id="361" w:author="David Papp" w:date="2016-04-25T22:39:00Z"/>
                <w:bCs/>
                <w:sz w:val="20"/>
                <w:lang w:val="hu-HU"/>
                <w:rPrChange w:id="362" w:author="Papp David" w:date="2016-05-23T10:37:00Z">
                  <w:rPr>
                    <w:ins w:id="363" w:author="David Papp" w:date="2016-04-25T22:39:00Z"/>
                    <w:bCs/>
                    <w:sz w:val="20"/>
                  </w:rPr>
                </w:rPrChange>
              </w:rPr>
            </w:pPr>
            <w:ins w:id="364" w:author="David Papp" w:date="2016-04-25T22:39:00Z">
              <w:r w:rsidRPr="00B06A3B">
                <w:rPr>
                  <w:bCs/>
                  <w:sz w:val="20"/>
                  <w:lang w:val="hu-HU"/>
                  <w:rPrChange w:id="365" w:author="Papp David" w:date="2016-05-23T10:37:00Z">
                    <w:rPr>
                      <w:bCs/>
                      <w:sz w:val="20"/>
                    </w:rPr>
                  </w:rPrChange>
                </w:rPr>
                <w:t xml:space="preserve">Dr. Marik György Ádám </w:t>
              </w:r>
            </w:ins>
          </w:p>
          <w:p w14:paraId="20FD48F8" w14:textId="77777777" w:rsidR="00E26726" w:rsidRPr="00AB46E6" w:rsidRDefault="00E26726" w:rsidP="00047476">
            <w:pPr>
              <w:pStyle w:val="BodyTextIndent2"/>
              <w:ind w:left="0" w:firstLine="0"/>
              <w:jc w:val="center"/>
              <w:rPr>
                <w:ins w:id="366" w:author="David Papp" w:date="2016-04-25T22:39:00Z"/>
                <w:sz w:val="20"/>
                <w:lang w:val="hu-HU"/>
              </w:rPr>
            </w:pPr>
            <w:ins w:id="367" w:author="David Papp" w:date="2016-04-25T22:39:00Z">
              <w:r w:rsidRPr="00B06A3B">
                <w:rPr>
                  <w:bCs/>
                  <w:sz w:val="20"/>
                  <w:lang w:val="hu-HU"/>
                  <w:rPrChange w:id="368" w:author="Papp David" w:date="2016-05-23T10:37:00Z">
                    <w:rPr>
                      <w:bCs/>
                      <w:sz w:val="20"/>
                    </w:rPr>
                  </w:rPrChange>
                </w:rPr>
                <w:t>ügyvezető</w:t>
              </w:r>
            </w:ins>
          </w:p>
          <w:p w14:paraId="2FE5196D" w14:textId="77777777" w:rsidR="00AB46E6" w:rsidRPr="00B06A3B" w:rsidRDefault="00E26726" w:rsidP="00047476">
            <w:pPr>
              <w:pStyle w:val="BodyTextIndent2"/>
              <w:ind w:left="0" w:firstLine="0"/>
              <w:jc w:val="center"/>
              <w:rPr>
                <w:ins w:id="369" w:author="David Papp" w:date="2016-04-25T22:41:00Z"/>
                <w:b/>
                <w:bCs/>
                <w:sz w:val="20"/>
                <w:lang w:val="hu-HU"/>
                <w:rPrChange w:id="370" w:author="Papp David" w:date="2016-05-23T10:37:00Z">
                  <w:rPr>
                    <w:ins w:id="371" w:author="David Papp" w:date="2016-04-25T22:41:00Z"/>
                    <w:b/>
                    <w:bCs/>
                    <w:sz w:val="20"/>
                  </w:rPr>
                </w:rPrChange>
              </w:rPr>
            </w:pPr>
            <w:ins w:id="372" w:author="David Papp" w:date="2016-04-25T22:39:00Z">
              <w:r w:rsidRPr="00B06A3B">
                <w:rPr>
                  <w:b/>
                  <w:bCs/>
                  <w:sz w:val="20"/>
                  <w:lang w:val="hu-HU"/>
                  <w:rPrChange w:id="373" w:author="Papp David" w:date="2016-05-23T10:37:00Z">
                    <w:rPr>
                      <w:b/>
                      <w:bCs/>
                      <w:sz w:val="20"/>
                    </w:rPr>
                  </w:rPrChange>
                </w:rPr>
                <w:t xml:space="preserve">Veres-Praxis Kereskedelmi és Szolgáltató </w:t>
              </w:r>
            </w:ins>
          </w:p>
          <w:p w14:paraId="030D4172" w14:textId="77777777" w:rsidR="00E26726" w:rsidRPr="00AB46E6" w:rsidRDefault="00E26726" w:rsidP="00047476">
            <w:pPr>
              <w:pStyle w:val="BodyTextIndent2"/>
              <w:ind w:left="0" w:firstLine="0"/>
              <w:jc w:val="center"/>
              <w:rPr>
                <w:ins w:id="374" w:author="David Papp" w:date="2016-04-25T22:39:00Z"/>
                <w:sz w:val="20"/>
                <w:lang w:val="hu-HU"/>
              </w:rPr>
            </w:pPr>
            <w:proofErr w:type="spellStart"/>
            <w:ins w:id="375" w:author="David Papp" w:date="2016-04-25T22:39:00Z">
              <w:r w:rsidRPr="00AB46E6">
                <w:rPr>
                  <w:b/>
                  <w:bCs/>
                  <w:sz w:val="20"/>
                </w:rPr>
                <w:t>Korlátolt</w:t>
              </w:r>
              <w:proofErr w:type="spellEnd"/>
              <w:r w:rsidRPr="00AB46E6">
                <w:rPr>
                  <w:b/>
                  <w:bCs/>
                  <w:sz w:val="20"/>
                </w:rPr>
                <w:t xml:space="preserve"> </w:t>
              </w:r>
              <w:proofErr w:type="spellStart"/>
              <w:r w:rsidRPr="00AB46E6">
                <w:rPr>
                  <w:b/>
                  <w:bCs/>
                  <w:sz w:val="20"/>
                </w:rPr>
                <w:t>Felelősségű</w:t>
              </w:r>
              <w:proofErr w:type="spellEnd"/>
              <w:r w:rsidRPr="00AB46E6">
                <w:rPr>
                  <w:b/>
                  <w:bCs/>
                  <w:sz w:val="20"/>
                </w:rPr>
                <w:t xml:space="preserve"> </w:t>
              </w:r>
              <w:proofErr w:type="spellStart"/>
              <w:r w:rsidRPr="00AB46E6">
                <w:rPr>
                  <w:b/>
                  <w:bCs/>
                  <w:sz w:val="20"/>
                </w:rPr>
                <w:t>Társaság</w:t>
              </w:r>
              <w:proofErr w:type="spellEnd"/>
              <w:r w:rsidRPr="00AB46E6">
                <w:rPr>
                  <w:sz w:val="20"/>
                  <w:lang w:val="hu-HU"/>
                </w:rPr>
                <w:t xml:space="preserve"> </w:t>
              </w:r>
            </w:ins>
          </w:p>
          <w:p w14:paraId="2E945389" w14:textId="77777777" w:rsidR="00E26726" w:rsidRPr="00AB46E6" w:rsidRDefault="00E26726" w:rsidP="00047476">
            <w:pPr>
              <w:pStyle w:val="BodyTextIndent2"/>
              <w:ind w:left="0" w:firstLine="0"/>
              <w:jc w:val="center"/>
              <w:rPr>
                <w:ins w:id="376" w:author="David Papp" w:date="2016-04-25T22:39:00Z"/>
                <w:sz w:val="20"/>
                <w:lang w:val="hu-HU"/>
              </w:rPr>
            </w:pPr>
            <w:ins w:id="377" w:author="David Papp" w:date="2016-04-25T22:39:00Z">
              <w:r w:rsidRPr="00AB46E6">
                <w:rPr>
                  <w:sz w:val="20"/>
                  <w:lang w:val="hu-HU"/>
                </w:rPr>
                <w:t>Bérlő</w:t>
              </w:r>
            </w:ins>
          </w:p>
        </w:tc>
      </w:tr>
    </w:tbl>
    <w:p w14:paraId="674AA0AE" w14:textId="77777777" w:rsidR="00E26726" w:rsidRPr="00C77A0F" w:rsidRDefault="00E26726" w:rsidP="00AB46E6">
      <w:pPr>
        <w:rPr>
          <w:sz w:val="22"/>
          <w:szCs w:val="22"/>
          <w:highlight w:val="yellow"/>
        </w:rPr>
      </w:pPr>
    </w:p>
    <w:sectPr w:rsidR="00E26726" w:rsidRPr="00C77A0F" w:rsidSect="003A6F46">
      <w:headerReference w:type="even" r:id="rId9"/>
      <w:headerReference w:type="default" r:id="rId10"/>
      <w:footerReference w:type="default" r:id="rId11"/>
      <w:footerReference w:type="first" r:id="rId12"/>
      <w:pgSz w:w="11906" w:h="16838" w:code="9"/>
      <w:pgMar w:top="1418" w:right="1418" w:bottom="1418" w:left="1418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3" w:author="Dr. Rajnai Gábor" w:date="2015-10-09T12:27:00Z" w:initials="Dr. RG">
    <w:p w14:paraId="517D18DE" w14:textId="77777777" w:rsidR="00F06781" w:rsidRDefault="00F06781">
      <w:pPr>
        <w:pStyle w:val="CommentText"/>
      </w:pPr>
      <w:r>
        <w:rPr>
          <w:rStyle w:val="CommentReference"/>
        </w:rPr>
        <w:annotationRef/>
      </w:r>
      <w:r w:rsidR="000A0EB6">
        <w:t xml:space="preserve">Ezen rendelkezés módosítható oly módon is, hogy a </w:t>
      </w:r>
      <w:r>
        <w:t xml:space="preserve">Bérlő egyoldalú nyilatkozata alapján is </w:t>
      </w:r>
      <w:r w:rsidR="000A0EB6">
        <w:t>sor kerülhet a meghosszabbításra.</w:t>
      </w:r>
    </w:p>
  </w:comment>
</w:comments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17D18DE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647DD6" w14:textId="77777777" w:rsidR="008A2179" w:rsidRDefault="008A2179">
      <w:r>
        <w:separator/>
      </w:r>
    </w:p>
  </w:endnote>
  <w:endnote w:type="continuationSeparator" w:id="0">
    <w:p w14:paraId="62CE0919" w14:textId="77777777" w:rsidR="008A2179" w:rsidRDefault="008A2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85E4F6" w14:textId="77777777" w:rsidR="00B051AF" w:rsidRDefault="00B051AF" w:rsidP="00B051AF"/>
  <w:p w14:paraId="6EAD7267" w14:textId="77777777" w:rsidR="00B051AF" w:rsidRDefault="00B051AF" w:rsidP="00B051AF"/>
  <w:p w14:paraId="0F0ACCBC" w14:textId="77777777" w:rsidR="00CD4A5A" w:rsidRDefault="00CD4A5A" w:rsidP="00B051AF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88865" w14:textId="77777777" w:rsidR="00737BC7" w:rsidRDefault="00737BC7"/>
  <w:p w14:paraId="24753AB9" w14:textId="77777777" w:rsidR="00737BC7" w:rsidRDefault="00737BC7"/>
  <w:p w14:paraId="405A8F3E" w14:textId="77777777" w:rsidR="00737BC7" w:rsidRDefault="00737BC7"/>
  <w:tbl>
    <w:tblPr>
      <w:tblStyle w:val="TableGrid"/>
      <w:tblW w:w="0" w:type="auto"/>
      <w:tblLook w:val="04A0" w:firstRow="1" w:lastRow="0" w:firstColumn="1" w:lastColumn="0" w:noHBand="0" w:noVBand="1"/>
    </w:tblPr>
    <w:tblGrid>
      <w:gridCol w:w="4530"/>
      <w:gridCol w:w="4530"/>
    </w:tblGrid>
    <w:tr w:rsidR="00737BC7" w14:paraId="4CF2571F" w14:textId="77777777" w:rsidTr="00737BC7">
      <w:tc>
        <w:tcPr>
          <w:tcW w:w="4530" w:type="dxa"/>
          <w:tcBorders>
            <w:top w:val="nil"/>
            <w:left w:val="nil"/>
            <w:bottom w:val="nil"/>
            <w:right w:val="nil"/>
          </w:tcBorders>
        </w:tcPr>
        <w:p w14:paraId="6D3614AA" w14:textId="77777777" w:rsidR="00737BC7" w:rsidRPr="00737BC7" w:rsidRDefault="00737BC7" w:rsidP="00737BC7">
          <w:pPr>
            <w:pStyle w:val="Footer"/>
            <w:jc w:val="center"/>
            <w:rPr>
              <w:b/>
              <w:bCs/>
              <w:sz w:val="16"/>
              <w:szCs w:val="16"/>
            </w:rPr>
          </w:pPr>
          <w:r w:rsidRPr="00737BC7">
            <w:rPr>
              <w:b/>
              <w:bCs/>
              <w:sz w:val="16"/>
              <w:szCs w:val="16"/>
            </w:rPr>
            <w:t>AUSTROPHARMA Kft.</w:t>
          </w:r>
        </w:p>
        <w:p w14:paraId="4EC3A11D" w14:textId="77777777" w:rsidR="00737BC7" w:rsidRPr="00737BC7" w:rsidRDefault="00737BC7" w:rsidP="00737BC7">
          <w:pPr>
            <w:pStyle w:val="Footer"/>
            <w:jc w:val="center"/>
            <w:rPr>
              <w:sz w:val="16"/>
              <w:szCs w:val="16"/>
            </w:rPr>
          </w:pPr>
          <w:proofErr w:type="spellStart"/>
          <w:r w:rsidRPr="00737BC7">
            <w:rPr>
              <w:bCs/>
              <w:sz w:val="16"/>
              <w:szCs w:val="16"/>
            </w:rPr>
            <w:t>Korodi</w:t>
          </w:r>
          <w:proofErr w:type="spellEnd"/>
          <w:r w:rsidRPr="00737BC7">
            <w:rPr>
              <w:bCs/>
              <w:sz w:val="16"/>
              <w:szCs w:val="16"/>
            </w:rPr>
            <w:t xml:space="preserve"> Karolina ügyvezető</w:t>
          </w:r>
        </w:p>
      </w:tc>
      <w:tc>
        <w:tcPr>
          <w:tcW w:w="4530" w:type="dxa"/>
          <w:tcBorders>
            <w:top w:val="nil"/>
            <w:left w:val="nil"/>
            <w:bottom w:val="nil"/>
            <w:right w:val="nil"/>
          </w:tcBorders>
        </w:tcPr>
        <w:p w14:paraId="4208A9FB" w14:textId="77777777" w:rsidR="00737BC7" w:rsidRPr="00737BC7" w:rsidRDefault="00737BC7" w:rsidP="00737BC7">
          <w:pPr>
            <w:pStyle w:val="Footer"/>
            <w:jc w:val="center"/>
            <w:rPr>
              <w:b/>
              <w:bCs/>
              <w:sz w:val="16"/>
              <w:szCs w:val="16"/>
            </w:rPr>
          </w:pPr>
          <w:r w:rsidRPr="00737BC7">
            <w:rPr>
              <w:b/>
              <w:bCs/>
              <w:sz w:val="16"/>
              <w:szCs w:val="16"/>
            </w:rPr>
            <w:t>"Mindenre Nyomunk" Kft.</w:t>
          </w:r>
        </w:p>
        <w:p w14:paraId="616DD0DB" w14:textId="77777777" w:rsidR="00737BC7" w:rsidRPr="00737BC7" w:rsidRDefault="00737BC7" w:rsidP="00737BC7">
          <w:pPr>
            <w:pStyle w:val="Footer"/>
            <w:jc w:val="center"/>
            <w:rPr>
              <w:sz w:val="16"/>
              <w:szCs w:val="16"/>
            </w:rPr>
          </w:pPr>
          <w:r w:rsidRPr="00737BC7">
            <w:rPr>
              <w:bCs/>
              <w:sz w:val="16"/>
              <w:szCs w:val="16"/>
            </w:rPr>
            <w:t>Ritter Gábor ügyvezető</w:t>
          </w:r>
        </w:p>
      </w:tc>
    </w:tr>
  </w:tbl>
  <w:p w14:paraId="080519E1" w14:textId="77777777" w:rsidR="00737BC7" w:rsidRDefault="00737BC7" w:rsidP="00737BC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4EB880" w14:textId="77777777" w:rsidR="008A2179" w:rsidRDefault="008A2179">
      <w:r>
        <w:separator/>
      </w:r>
    </w:p>
  </w:footnote>
  <w:footnote w:type="continuationSeparator" w:id="0">
    <w:p w14:paraId="3EEF0BA1" w14:textId="77777777" w:rsidR="008A2179" w:rsidRDefault="008A217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5379688"/>
      <w:docPartObj>
        <w:docPartGallery w:val="Page Numbers (Top of Page)"/>
        <w:docPartUnique/>
      </w:docPartObj>
    </w:sdtPr>
    <w:sdtEndPr/>
    <w:sdtContent>
      <w:p w14:paraId="28DA33A2" w14:textId="0BBC68AB" w:rsidR="003A6F46" w:rsidRDefault="003A6F46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7F35">
          <w:rPr>
            <w:noProof/>
          </w:rPr>
          <w:t>2</w:t>
        </w:r>
        <w:r>
          <w:fldChar w:fldCharType="end"/>
        </w:r>
      </w:p>
    </w:sdtContent>
  </w:sdt>
  <w:p w14:paraId="55FB9542" w14:textId="77777777" w:rsidR="00737BC7" w:rsidRDefault="00737BC7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4627557"/>
      <w:docPartObj>
        <w:docPartGallery w:val="Page Numbers (Top of Page)"/>
        <w:docPartUnique/>
      </w:docPartObj>
    </w:sdtPr>
    <w:sdtEndPr/>
    <w:sdtContent>
      <w:p w14:paraId="3D9E22BE" w14:textId="7A7FC7E7" w:rsidR="003A6F46" w:rsidRDefault="003A6F46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7F35">
          <w:rPr>
            <w:noProof/>
          </w:rPr>
          <w:t>1</w:t>
        </w:r>
        <w:r>
          <w:fldChar w:fldCharType="end"/>
        </w:r>
      </w:p>
    </w:sdtContent>
  </w:sdt>
  <w:p w14:paraId="76A7B82C" w14:textId="77777777" w:rsidR="003A6F46" w:rsidRDefault="003A6F46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394C35"/>
    <w:multiLevelType w:val="hybridMultilevel"/>
    <w:tmpl w:val="966047AC"/>
    <w:lvl w:ilvl="0" w:tplc="BFFCDA74">
      <w:start w:val="1"/>
      <w:numFmt w:val="decimal"/>
      <w:lvlText w:val="7.%1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00FC5"/>
    <w:multiLevelType w:val="multilevel"/>
    <w:tmpl w:val="49F81736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15F62300"/>
    <w:multiLevelType w:val="multilevel"/>
    <w:tmpl w:val="1FEAAF14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567" w:hanging="567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77C1F35"/>
    <w:multiLevelType w:val="hybridMultilevel"/>
    <w:tmpl w:val="5E7ADF2C"/>
    <w:lvl w:ilvl="0" w:tplc="EFD2CB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AE6640"/>
    <w:multiLevelType w:val="hybridMultilevel"/>
    <w:tmpl w:val="C0366B48"/>
    <w:lvl w:ilvl="0" w:tplc="B22CBE1A">
      <w:start w:val="6"/>
      <w:numFmt w:val="decimal"/>
      <w:lvlText w:val="6.%1"/>
      <w:lvlJc w:val="left"/>
      <w:pPr>
        <w:ind w:left="100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24" w:hanging="360"/>
      </w:pPr>
    </w:lvl>
    <w:lvl w:ilvl="2" w:tplc="040E001B" w:tentative="1">
      <w:start w:val="1"/>
      <w:numFmt w:val="lowerRoman"/>
      <w:lvlText w:val="%3."/>
      <w:lvlJc w:val="right"/>
      <w:pPr>
        <w:ind w:left="2444" w:hanging="180"/>
      </w:pPr>
    </w:lvl>
    <w:lvl w:ilvl="3" w:tplc="040E000F" w:tentative="1">
      <w:start w:val="1"/>
      <w:numFmt w:val="decimal"/>
      <w:lvlText w:val="%4."/>
      <w:lvlJc w:val="left"/>
      <w:pPr>
        <w:ind w:left="3164" w:hanging="360"/>
      </w:pPr>
    </w:lvl>
    <w:lvl w:ilvl="4" w:tplc="040E0019" w:tentative="1">
      <w:start w:val="1"/>
      <w:numFmt w:val="lowerLetter"/>
      <w:lvlText w:val="%5."/>
      <w:lvlJc w:val="left"/>
      <w:pPr>
        <w:ind w:left="3884" w:hanging="360"/>
      </w:pPr>
    </w:lvl>
    <w:lvl w:ilvl="5" w:tplc="040E001B" w:tentative="1">
      <w:start w:val="1"/>
      <w:numFmt w:val="lowerRoman"/>
      <w:lvlText w:val="%6."/>
      <w:lvlJc w:val="right"/>
      <w:pPr>
        <w:ind w:left="4604" w:hanging="180"/>
      </w:pPr>
    </w:lvl>
    <w:lvl w:ilvl="6" w:tplc="040E000F" w:tentative="1">
      <w:start w:val="1"/>
      <w:numFmt w:val="decimal"/>
      <w:lvlText w:val="%7."/>
      <w:lvlJc w:val="left"/>
      <w:pPr>
        <w:ind w:left="5324" w:hanging="360"/>
      </w:pPr>
    </w:lvl>
    <w:lvl w:ilvl="7" w:tplc="040E0019" w:tentative="1">
      <w:start w:val="1"/>
      <w:numFmt w:val="lowerLetter"/>
      <w:lvlText w:val="%8."/>
      <w:lvlJc w:val="left"/>
      <w:pPr>
        <w:ind w:left="6044" w:hanging="360"/>
      </w:pPr>
    </w:lvl>
    <w:lvl w:ilvl="8" w:tplc="040E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9107789"/>
    <w:multiLevelType w:val="multilevel"/>
    <w:tmpl w:val="28A248B4"/>
    <w:lvl w:ilvl="0">
      <w:start w:val="3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2BAF195B"/>
    <w:multiLevelType w:val="hybridMultilevel"/>
    <w:tmpl w:val="F6164402"/>
    <w:lvl w:ilvl="0" w:tplc="6C820F24">
      <w:start w:val="1"/>
      <w:numFmt w:val="decimal"/>
      <w:lvlText w:val="8.%1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C933DD"/>
    <w:multiLevelType w:val="hybridMultilevel"/>
    <w:tmpl w:val="44C47A8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6C6757F"/>
    <w:multiLevelType w:val="multilevel"/>
    <w:tmpl w:val="966C259E"/>
    <w:lvl w:ilvl="0">
      <w:start w:val="6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4CFF2ABF"/>
    <w:multiLevelType w:val="hybridMultilevel"/>
    <w:tmpl w:val="249CCEEA"/>
    <w:lvl w:ilvl="0" w:tplc="EE3E4E66">
      <w:start w:val="7"/>
      <w:numFmt w:val="decimal"/>
      <w:lvlText w:val="8.%1"/>
      <w:lvlJc w:val="left"/>
      <w:pPr>
        <w:ind w:left="100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24" w:hanging="360"/>
      </w:pPr>
    </w:lvl>
    <w:lvl w:ilvl="2" w:tplc="040E001B" w:tentative="1">
      <w:start w:val="1"/>
      <w:numFmt w:val="lowerRoman"/>
      <w:lvlText w:val="%3."/>
      <w:lvlJc w:val="right"/>
      <w:pPr>
        <w:ind w:left="2444" w:hanging="180"/>
      </w:pPr>
    </w:lvl>
    <w:lvl w:ilvl="3" w:tplc="040E000F" w:tentative="1">
      <w:start w:val="1"/>
      <w:numFmt w:val="decimal"/>
      <w:lvlText w:val="%4."/>
      <w:lvlJc w:val="left"/>
      <w:pPr>
        <w:ind w:left="3164" w:hanging="360"/>
      </w:pPr>
    </w:lvl>
    <w:lvl w:ilvl="4" w:tplc="040E0019" w:tentative="1">
      <w:start w:val="1"/>
      <w:numFmt w:val="lowerLetter"/>
      <w:lvlText w:val="%5."/>
      <w:lvlJc w:val="left"/>
      <w:pPr>
        <w:ind w:left="3884" w:hanging="360"/>
      </w:pPr>
    </w:lvl>
    <w:lvl w:ilvl="5" w:tplc="040E001B" w:tentative="1">
      <w:start w:val="1"/>
      <w:numFmt w:val="lowerRoman"/>
      <w:lvlText w:val="%6."/>
      <w:lvlJc w:val="right"/>
      <w:pPr>
        <w:ind w:left="4604" w:hanging="180"/>
      </w:pPr>
    </w:lvl>
    <w:lvl w:ilvl="6" w:tplc="040E000F" w:tentative="1">
      <w:start w:val="1"/>
      <w:numFmt w:val="decimal"/>
      <w:lvlText w:val="%7."/>
      <w:lvlJc w:val="left"/>
      <w:pPr>
        <w:ind w:left="5324" w:hanging="360"/>
      </w:pPr>
    </w:lvl>
    <w:lvl w:ilvl="7" w:tplc="040E0019" w:tentative="1">
      <w:start w:val="1"/>
      <w:numFmt w:val="lowerLetter"/>
      <w:lvlText w:val="%8."/>
      <w:lvlJc w:val="left"/>
      <w:pPr>
        <w:ind w:left="6044" w:hanging="360"/>
      </w:pPr>
    </w:lvl>
    <w:lvl w:ilvl="8" w:tplc="040E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4DBB3158"/>
    <w:multiLevelType w:val="hybridMultilevel"/>
    <w:tmpl w:val="53428A5E"/>
    <w:lvl w:ilvl="0" w:tplc="A45610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4625D1"/>
    <w:multiLevelType w:val="multilevel"/>
    <w:tmpl w:val="00B0D1AC"/>
    <w:lvl w:ilvl="0">
      <w:start w:val="4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>
    <w:nsid w:val="66081E6A"/>
    <w:multiLevelType w:val="multilevel"/>
    <w:tmpl w:val="966C259E"/>
    <w:lvl w:ilvl="0">
      <w:start w:val="6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6E254AD5"/>
    <w:multiLevelType w:val="singleLevel"/>
    <w:tmpl w:val="3CAAB1FC"/>
    <w:lvl w:ilvl="0">
      <w:start w:val="1"/>
      <w:numFmt w:val="lowerLetter"/>
      <w:lvlText w:val="%1.)"/>
      <w:lvlJc w:val="left"/>
      <w:pPr>
        <w:tabs>
          <w:tab w:val="num" w:pos="951"/>
        </w:tabs>
        <w:ind w:left="951" w:hanging="384"/>
      </w:pPr>
      <w:rPr>
        <w:rFonts w:cs="Times New Roman" w:hint="default"/>
      </w:rPr>
    </w:lvl>
  </w:abstractNum>
  <w:abstractNum w:abstractNumId="14">
    <w:nsid w:val="762C57CA"/>
    <w:multiLevelType w:val="hybridMultilevel"/>
    <w:tmpl w:val="049AE3BA"/>
    <w:lvl w:ilvl="0" w:tplc="040E000F">
      <w:start w:val="1"/>
      <w:numFmt w:val="decimal"/>
      <w:lvlText w:val="%1."/>
      <w:lvlJc w:val="left"/>
      <w:pPr>
        <w:ind w:left="502" w:hanging="360"/>
      </w:p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79475A62"/>
    <w:multiLevelType w:val="multilevel"/>
    <w:tmpl w:val="6C28BC30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>
    <w:nsid w:val="795200D8"/>
    <w:multiLevelType w:val="singleLevel"/>
    <w:tmpl w:val="1474197A"/>
    <w:lvl w:ilvl="0">
      <w:start w:val="1"/>
      <w:numFmt w:val="lowerLetter"/>
      <w:lvlText w:val="%1.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7">
    <w:nsid w:val="7DA87344"/>
    <w:multiLevelType w:val="hybridMultilevel"/>
    <w:tmpl w:val="2DB4B4FA"/>
    <w:lvl w:ilvl="0" w:tplc="C71C3B42">
      <w:start w:val="6"/>
      <w:numFmt w:val="decimal"/>
      <w:lvlText w:val="7.%1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5"/>
  </w:num>
  <w:num w:numId="4">
    <w:abstractNumId w:val="11"/>
  </w:num>
  <w:num w:numId="5">
    <w:abstractNumId w:val="13"/>
  </w:num>
  <w:num w:numId="6">
    <w:abstractNumId w:val="16"/>
  </w:num>
  <w:num w:numId="7">
    <w:abstractNumId w:val="12"/>
  </w:num>
  <w:num w:numId="8">
    <w:abstractNumId w:val="3"/>
  </w:num>
  <w:num w:numId="9">
    <w:abstractNumId w:val="10"/>
  </w:num>
  <w:num w:numId="10">
    <w:abstractNumId w:val="7"/>
  </w:num>
  <w:num w:numId="11">
    <w:abstractNumId w:val="8"/>
  </w:num>
  <w:num w:numId="12">
    <w:abstractNumId w:val="2"/>
  </w:num>
  <w:num w:numId="13">
    <w:abstractNumId w:val="14"/>
  </w:num>
  <w:num w:numId="14">
    <w:abstractNumId w:val="4"/>
  </w:num>
  <w:num w:numId="15">
    <w:abstractNumId w:val="17"/>
  </w:num>
  <w:num w:numId="16">
    <w:abstractNumId w:val="0"/>
  </w:num>
  <w:num w:numId="17">
    <w:abstractNumId w:val="9"/>
  </w:num>
  <w:num w:numId="18">
    <w:abstractNumId w:val="6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vid Papp">
    <w15:presenceInfo w15:providerId="Windows Live" w15:userId="8a9cee06a6ab9fcc"/>
  </w15:person>
  <w15:person w15:author="Papp David">
    <w15:presenceInfo w15:providerId="Windows Live" w15:userId="8a9cee06a6ab9f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oofState w:spelling="clean" w:grammar="clean"/>
  <w:trackRevisions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8E8"/>
    <w:rsid w:val="00004E1C"/>
    <w:rsid w:val="00007BA9"/>
    <w:rsid w:val="00017D23"/>
    <w:rsid w:val="00036400"/>
    <w:rsid w:val="00040687"/>
    <w:rsid w:val="00065EAA"/>
    <w:rsid w:val="00075DFA"/>
    <w:rsid w:val="00081DAD"/>
    <w:rsid w:val="00081F80"/>
    <w:rsid w:val="00087CB9"/>
    <w:rsid w:val="00091FDC"/>
    <w:rsid w:val="000A0EB6"/>
    <w:rsid w:val="000D47F9"/>
    <w:rsid w:val="000D69D4"/>
    <w:rsid w:val="000F7FDF"/>
    <w:rsid w:val="00155C6B"/>
    <w:rsid w:val="00173C0A"/>
    <w:rsid w:val="00185351"/>
    <w:rsid w:val="001A277A"/>
    <w:rsid w:val="001B0B17"/>
    <w:rsid w:val="001B6403"/>
    <w:rsid w:val="001D3C48"/>
    <w:rsid w:val="001D61BA"/>
    <w:rsid w:val="001E50E1"/>
    <w:rsid w:val="0021238C"/>
    <w:rsid w:val="002219A2"/>
    <w:rsid w:val="00225F43"/>
    <w:rsid w:val="00273075"/>
    <w:rsid w:val="002B11A4"/>
    <w:rsid w:val="002B72EA"/>
    <w:rsid w:val="002C738A"/>
    <w:rsid w:val="002D2C85"/>
    <w:rsid w:val="002E3953"/>
    <w:rsid w:val="002F4FB2"/>
    <w:rsid w:val="00325A89"/>
    <w:rsid w:val="00327125"/>
    <w:rsid w:val="00342650"/>
    <w:rsid w:val="0036074E"/>
    <w:rsid w:val="00360F55"/>
    <w:rsid w:val="003841E2"/>
    <w:rsid w:val="003A19B4"/>
    <w:rsid w:val="003A572E"/>
    <w:rsid w:val="003A6F46"/>
    <w:rsid w:val="003B0ED3"/>
    <w:rsid w:val="003B5E4C"/>
    <w:rsid w:val="003C7885"/>
    <w:rsid w:val="003D0395"/>
    <w:rsid w:val="003D19F7"/>
    <w:rsid w:val="003E60EB"/>
    <w:rsid w:val="00424CA4"/>
    <w:rsid w:val="00434ECA"/>
    <w:rsid w:val="0045326A"/>
    <w:rsid w:val="00477A9F"/>
    <w:rsid w:val="004B6F3E"/>
    <w:rsid w:val="00535E9E"/>
    <w:rsid w:val="00554F4D"/>
    <w:rsid w:val="0058044F"/>
    <w:rsid w:val="00581B44"/>
    <w:rsid w:val="00590808"/>
    <w:rsid w:val="005947D2"/>
    <w:rsid w:val="0059753B"/>
    <w:rsid w:val="005A0B83"/>
    <w:rsid w:val="005A3426"/>
    <w:rsid w:val="005D28EE"/>
    <w:rsid w:val="005E4CE6"/>
    <w:rsid w:val="005F1F06"/>
    <w:rsid w:val="00603FED"/>
    <w:rsid w:val="00613509"/>
    <w:rsid w:val="00652BEE"/>
    <w:rsid w:val="00663E81"/>
    <w:rsid w:val="00693292"/>
    <w:rsid w:val="006972FE"/>
    <w:rsid w:val="00697F35"/>
    <w:rsid w:val="006C0085"/>
    <w:rsid w:val="006C1107"/>
    <w:rsid w:val="006D128C"/>
    <w:rsid w:val="006D194D"/>
    <w:rsid w:val="006D2F97"/>
    <w:rsid w:val="00720BDB"/>
    <w:rsid w:val="0073226F"/>
    <w:rsid w:val="00737BC7"/>
    <w:rsid w:val="00740175"/>
    <w:rsid w:val="00740DD1"/>
    <w:rsid w:val="007460B4"/>
    <w:rsid w:val="00746B93"/>
    <w:rsid w:val="00766CCA"/>
    <w:rsid w:val="007726A3"/>
    <w:rsid w:val="0077481A"/>
    <w:rsid w:val="0078045F"/>
    <w:rsid w:val="00781625"/>
    <w:rsid w:val="007845C6"/>
    <w:rsid w:val="007A028A"/>
    <w:rsid w:val="007C6CA3"/>
    <w:rsid w:val="007E7EF8"/>
    <w:rsid w:val="007F4B60"/>
    <w:rsid w:val="00823687"/>
    <w:rsid w:val="00845E68"/>
    <w:rsid w:val="00865E30"/>
    <w:rsid w:val="0087478C"/>
    <w:rsid w:val="00882EA4"/>
    <w:rsid w:val="008A2179"/>
    <w:rsid w:val="008A6B65"/>
    <w:rsid w:val="008D1AF6"/>
    <w:rsid w:val="008D2CFB"/>
    <w:rsid w:val="008D5AD3"/>
    <w:rsid w:val="00902DD6"/>
    <w:rsid w:val="0090397A"/>
    <w:rsid w:val="0092157E"/>
    <w:rsid w:val="00945D3A"/>
    <w:rsid w:val="00952372"/>
    <w:rsid w:val="009822BF"/>
    <w:rsid w:val="009E41C9"/>
    <w:rsid w:val="009F3459"/>
    <w:rsid w:val="00A07DBC"/>
    <w:rsid w:val="00A119AA"/>
    <w:rsid w:val="00A175C1"/>
    <w:rsid w:val="00A47FD9"/>
    <w:rsid w:val="00A526B6"/>
    <w:rsid w:val="00A573CD"/>
    <w:rsid w:val="00A57AA4"/>
    <w:rsid w:val="00A71429"/>
    <w:rsid w:val="00A81E64"/>
    <w:rsid w:val="00AA54A3"/>
    <w:rsid w:val="00AB46E6"/>
    <w:rsid w:val="00AB7559"/>
    <w:rsid w:val="00B051AF"/>
    <w:rsid w:val="00B0642C"/>
    <w:rsid w:val="00B06A3B"/>
    <w:rsid w:val="00B21FB7"/>
    <w:rsid w:val="00B56039"/>
    <w:rsid w:val="00B677DF"/>
    <w:rsid w:val="00B963A1"/>
    <w:rsid w:val="00BB05B3"/>
    <w:rsid w:val="00BB0749"/>
    <w:rsid w:val="00BE164A"/>
    <w:rsid w:val="00C16D0C"/>
    <w:rsid w:val="00C235E8"/>
    <w:rsid w:val="00C533C7"/>
    <w:rsid w:val="00C54B98"/>
    <w:rsid w:val="00C77A0F"/>
    <w:rsid w:val="00C912A0"/>
    <w:rsid w:val="00CA58C1"/>
    <w:rsid w:val="00CA6E07"/>
    <w:rsid w:val="00CB7178"/>
    <w:rsid w:val="00CC382B"/>
    <w:rsid w:val="00CC5597"/>
    <w:rsid w:val="00CD08A7"/>
    <w:rsid w:val="00CD4A5A"/>
    <w:rsid w:val="00CE0AA3"/>
    <w:rsid w:val="00CE613D"/>
    <w:rsid w:val="00CF0048"/>
    <w:rsid w:val="00D221C9"/>
    <w:rsid w:val="00D342F9"/>
    <w:rsid w:val="00D5343F"/>
    <w:rsid w:val="00D633C0"/>
    <w:rsid w:val="00D72E5B"/>
    <w:rsid w:val="00D738E1"/>
    <w:rsid w:val="00D80C90"/>
    <w:rsid w:val="00D90456"/>
    <w:rsid w:val="00DB22F0"/>
    <w:rsid w:val="00DC3871"/>
    <w:rsid w:val="00DD4CAB"/>
    <w:rsid w:val="00DE13FA"/>
    <w:rsid w:val="00DE28E8"/>
    <w:rsid w:val="00E0224F"/>
    <w:rsid w:val="00E12987"/>
    <w:rsid w:val="00E25AD6"/>
    <w:rsid w:val="00E26726"/>
    <w:rsid w:val="00E50356"/>
    <w:rsid w:val="00E60259"/>
    <w:rsid w:val="00E64AA8"/>
    <w:rsid w:val="00E702B9"/>
    <w:rsid w:val="00E765DA"/>
    <w:rsid w:val="00EA1DFB"/>
    <w:rsid w:val="00EE7C01"/>
    <w:rsid w:val="00F005B8"/>
    <w:rsid w:val="00F06781"/>
    <w:rsid w:val="00F23207"/>
    <w:rsid w:val="00F369AE"/>
    <w:rsid w:val="00F66461"/>
    <w:rsid w:val="00F75846"/>
    <w:rsid w:val="00F80FF2"/>
    <w:rsid w:val="00FA3C30"/>
    <w:rsid w:val="00FD1D83"/>
    <w:rsid w:val="00FD442A"/>
    <w:rsid w:val="00FE3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5C8DD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28E8"/>
    <w:pPr>
      <w:spacing w:after="0" w:line="240" w:lineRule="auto"/>
    </w:pPr>
    <w:rPr>
      <w:rFonts w:ascii="Times New Roman" w:eastAsia="Times New Roman" w:hAnsi="Times New Roman"/>
      <w:sz w:val="26"/>
      <w:szCs w:val="20"/>
      <w:lang w:eastAsia="hu-HU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41C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E28E8"/>
    <w:pPr>
      <w:keepNext/>
      <w:tabs>
        <w:tab w:val="num" w:pos="576"/>
      </w:tabs>
      <w:ind w:left="576" w:hanging="576"/>
      <w:jc w:val="center"/>
      <w:outlineLvl w:val="1"/>
    </w:pPr>
    <w:rPr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41C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styleId="Strong">
    <w:name w:val="Strong"/>
    <w:basedOn w:val="DefaultParagraphFont"/>
    <w:uiPriority w:val="22"/>
    <w:qFormat/>
    <w:rsid w:val="009E41C9"/>
    <w:rPr>
      <w:b/>
      <w:bCs/>
    </w:rPr>
  </w:style>
  <w:style w:type="paragraph" w:styleId="ListParagraph">
    <w:name w:val="List Paragraph"/>
    <w:basedOn w:val="Normal"/>
    <w:uiPriority w:val="99"/>
    <w:qFormat/>
    <w:rsid w:val="009E41C9"/>
    <w:pPr>
      <w:ind w:left="708"/>
    </w:pPr>
  </w:style>
  <w:style w:type="character" w:customStyle="1" w:styleId="Heading2Char">
    <w:name w:val="Heading 2 Char"/>
    <w:basedOn w:val="DefaultParagraphFont"/>
    <w:link w:val="Heading2"/>
    <w:uiPriority w:val="99"/>
    <w:rsid w:val="00DE28E8"/>
    <w:rPr>
      <w:rFonts w:ascii="Times New Roman" w:eastAsia="Times New Roman" w:hAnsi="Times New Roman"/>
      <w:b/>
      <w:sz w:val="26"/>
      <w:szCs w:val="20"/>
      <w:lang w:eastAsia="hu-HU"/>
    </w:rPr>
  </w:style>
  <w:style w:type="paragraph" w:styleId="BodyText">
    <w:name w:val="Body Text"/>
    <w:basedOn w:val="Normal"/>
    <w:link w:val="BodyTextChar"/>
    <w:uiPriority w:val="99"/>
    <w:rsid w:val="00DE28E8"/>
    <w:pPr>
      <w:jc w:val="both"/>
    </w:pPr>
    <w:rPr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DE28E8"/>
    <w:rPr>
      <w:rFonts w:ascii="Times New Roman" w:eastAsia="Times New Roman" w:hAnsi="Times New Roman"/>
      <w:sz w:val="26"/>
      <w:szCs w:val="20"/>
      <w:lang w:val="en-GB" w:eastAsia="hu-HU"/>
    </w:rPr>
  </w:style>
  <w:style w:type="paragraph" w:styleId="BodyTextIndent2">
    <w:name w:val="Body Text Indent 2"/>
    <w:basedOn w:val="Normal"/>
    <w:link w:val="BodyTextIndent2Char"/>
    <w:uiPriority w:val="99"/>
    <w:rsid w:val="00DE28E8"/>
    <w:pPr>
      <w:ind w:left="567" w:hanging="567"/>
      <w:jc w:val="both"/>
    </w:pPr>
    <w:rPr>
      <w:lang w:val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E28E8"/>
    <w:rPr>
      <w:rFonts w:ascii="Times New Roman" w:eastAsia="Times New Roman" w:hAnsi="Times New Roman"/>
      <w:sz w:val="26"/>
      <w:szCs w:val="20"/>
      <w:lang w:val="en-GB" w:eastAsia="hu-HU"/>
    </w:rPr>
  </w:style>
  <w:style w:type="paragraph" w:styleId="Footer">
    <w:name w:val="footer"/>
    <w:basedOn w:val="Normal"/>
    <w:link w:val="FooterChar"/>
    <w:uiPriority w:val="99"/>
    <w:rsid w:val="00DE28E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28E8"/>
    <w:rPr>
      <w:rFonts w:ascii="Times New Roman" w:eastAsia="Times New Roman" w:hAnsi="Times New Roman"/>
      <w:sz w:val="26"/>
      <w:szCs w:val="20"/>
      <w:lang w:eastAsia="hu-HU"/>
    </w:rPr>
  </w:style>
  <w:style w:type="character" w:styleId="PageNumber">
    <w:name w:val="page number"/>
    <w:basedOn w:val="DefaultParagraphFont"/>
    <w:uiPriority w:val="99"/>
    <w:rsid w:val="00DE28E8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DE28E8"/>
    <w:pPr>
      <w:ind w:left="567" w:hanging="567"/>
    </w:p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E28E8"/>
    <w:rPr>
      <w:rFonts w:ascii="Times New Roman" w:eastAsia="Times New Roman" w:hAnsi="Times New Roman"/>
      <w:sz w:val="26"/>
      <w:szCs w:val="20"/>
      <w:lang w:eastAsia="hu-HU"/>
    </w:rPr>
  </w:style>
  <w:style w:type="paragraph" w:styleId="BodyText2">
    <w:name w:val="Body Text 2"/>
    <w:basedOn w:val="Normal"/>
    <w:link w:val="BodyText2Char"/>
    <w:uiPriority w:val="99"/>
    <w:rsid w:val="00DE28E8"/>
    <w:pPr>
      <w:jc w:val="both"/>
    </w:pPr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DE28E8"/>
    <w:rPr>
      <w:rFonts w:ascii="Times New Roman" w:eastAsia="Times New Roman" w:hAnsi="Times New Roman"/>
      <w:b/>
      <w:sz w:val="26"/>
      <w:szCs w:val="20"/>
      <w:lang w:eastAsia="hu-HU"/>
    </w:rPr>
  </w:style>
  <w:style w:type="character" w:styleId="Hyperlink">
    <w:name w:val="Hyperlink"/>
    <w:basedOn w:val="DefaultParagraphFont"/>
    <w:uiPriority w:val="99"/>
    <w:rsid w:val="00DE28E8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75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75C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75C1"/>
    <w:rPr>
      <w:rFonts w:ascii="Times New Roman" w:eastAsia="Times New Roman" w:hAnsi="Times New Roman"/>
      <w:sz w:val="20"/>
      <w:szCs w:val="20"/>
      <w:lang w:eastAsia="hu-H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75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75C1"/>
    <w:rPr>
      <w:rFonts w:ascii="Times New Roman" w:eastAsia="Times New Roman" w:hAnsi="Times New Roman"/>
      <w:b/>
      <w:bCs/>
      <w:sz w:val="20"/>
      <w:szCs w:val="20"/>
      <w:lang w:eastAsia="hu-H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75C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5C1"/>
    <w:rPr>
      <w:rFonts w:ascii="Segoe UI" w:eastAsia="Times New Roman" w:hAnsi="Segoe UI" w:cs="Segoe UI"/>
      <w:sz w:val="18"/>
      <w:szCs w:val="18"/>
      <w:lang w:eastAsia="hu-HU"/>
    </w:rPr>
  </w:style>
  <w:style w:type="paragraph" w:styleId="Header">
    <w:name w:val="header"/>
    <w:basedOn w:val="Normal"/>
    <w:link w:val="HeaderChar"/>
    <w:uiPriority w:val="99"/>
    <w:unhideWhenUsed/>
    <w:rsid w:val="00737B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7BC7"/>
    <w:rPr>
      <w:rFonts w:ascii="Times New Roman" w:eastAsia="Times New Roman" w:hAnsi="Times New Roman"/>
      <w:sz w:val="26"/>
      <w:szCs w:val="20"/>
      <w:lang w:eastAsia="hu-HU"/>
    </w:rPr>
  </w:style>
  <w:style w:type="table" w:styleId="TableGrid">
    <w:name w:val="Table Grid"/>
    <w:basedOn w:val="TableNormal"/>
    <w:uiPriority w:val="59"/>
    <w:rsid w:val="00737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E26726"/>
    <w:pPr>
      <w:spacing w:after="0" w:line="240" w:lineRule="auto"/>
    </w:pPr>
    <w:rPr>
      <w:rFonts w:ascii="Times New Roman" w:eastAsia="Times New Roman" w:hAnsi="Times New Roman"/>
      <w:sz w:val="26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3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microsoft.com/office/2011/relationships/people" Target="peop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comments" Target="comments.xml"/><Relationship Id="rId8" Type="http://schemas.microsoft.com/office/2011/relationships/commentsExtended" Target="commentsExtended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2284</Words>
  <Characters>13021</Characters>
  <Application>Microsoft Macintosh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Udvardy Károly Levente</dc:creator>
  <cp:keywords/>
  <dc:description/>
  <cp:lastModifiedBy>David Papp</cp:lastModifiedBy>
  <cp:revision>3</cp:revision>
  <dcterms:created xsi:type="dcterms:W3CDTF">2016-06-15T05:11:00Z</dcterms:created>
  <dcterms:modified xsi:type="dcterms:W3CDTF">2016-06-15T05:47:00Z</dcterms:modified>
</cp:coreProperties>
</file>